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40996457" w:rsidR="00AD7173" w:rsidRPr="00602CFF" w:rsidRDefault="00AD7173" w:rsidP="00AD717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007C395A" w:rsidRPr="007C395A">
        <w:rPr>
          <w:rFonts w:eastAsia="Arial Unicode MS" w:cs="Arial"/>
          <w:bCs/>
          <w:sz w:val="24"/>
        </w:rPr>
        <w:t>S2-2007670</w:t>
      </w:r>
      <w:ins w:id="0" w:author="Ericsson" w:date="2020-10-12T21:24:00Z">
        <w:r w:rsidR="00CB3528">
          <w:rPr>
            <w:rFonts w:eastAsia="Arial Unicode MS" w:cs="Arial"/>
            <w:bCs/>
            <w:sz w:val="24"/>
          </w:rPr>
          <w:t>r0</w:t>
        </w:r>
        <w:del w:id="1" w:author="HW user7" w:date="2020-10-19T11:40:00Z">
          <w:r w:rsidR="00CB3528" w:rsidDel="000B46D8">
            <w:rPr>
              <w:rFonts w:eastAsia="Arial Unicode MS" w:cs="Arial"/>
              <w:bCs/>
              <w:sz w:val="24"/>
            </w:rPr>
            <w:delText>1</w:delText>
          </w:r>
        </w:del>
      </w:ins>
      <w:ins w:id="2" w:author="HW user7" w:date="2020-10-19T11:40:00Z">
        <w:del w:id="3" w:author="IDCC" w:date="2020-10-19T17:27:00Z">
          <w:r w:rsidR="000B46D8" w:rsidDel="00CF571C">
            <w:rPr>
              <w:rFonts w:eastAsia="Arial Unicode MS" w:cs="Arial"/>
              <w:bCs/>
              <w:sz w:val="24"/>
            </w:rPr>
            <w:delText>2</w:delText>
          </w:r>
        </w:del>
      </w:ins>
      <w:ins w:id="4" w:author="IDCC" w:date="2020-10-19T17:28:00Z">
        <w:r w:rsidR="00CF571C">
          <w:rPr>
            <w:rFonts w:eastAsia="Arial Unicode MS" w:cs="Arial"/>
            <w:bCs/>
            <w:sz w:val="24"/>
          </w:rPr>
          <w:t>3</w:t>
        </w:r>
      </w:ins>
    </w:p>
    <w:p w14:paraId="531BF07E" w14:textId="77777777" w:rsidR="00AD7173" w:rsidRPr="00602CFF" w:rsidRDefault="00AD7173" w:rsidP="00AD717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Oct 12 – Oct 23,</w:t>
      </w:r>
      <w:r w:rsidRPr="00C70B98">
        <w:rPr>
          <w:rFonts w:eastAsia="Arial Unicode MS" w:cs="Arial"/>
          <w:bCs/>
          <w:sz w:val="24"/>
        </w:rPr>
        <w:t xml:space="preserve"> 2020</w:t>
      </w:r>
      <w:r w:rsidRPr="00602CFF">
        <w:rPr>
          <w:rFonts w:eastAsia="Arial Unicode MS" w:cs="Arial"/>
          <w:bCs/>
        </w:rPr>
        <w:tab/>
      </w:r>
    </w:p>
    <w:p w14:paraId="71E5F0B4" w14:textId="77777777" w:rsidR="00AD7173" w:rsidRDefault="00AD7173" w:rsidP="00AD7173">
      <w:pPr>
        <w:rPr>
          <w:rFonts w:ascii="Arial" w:hAnsi="Arial" w:cs="Arial"/>
        </w:rPr>
      </w:pPr>
    </w:p>
    <w:p w14:paraId="1D502EEA" w14:textId="4E12AAE0" w:rsidR="00AD7173" w:rsidRDefault="00AD7173" w:rsidP="00AD7173">
      <w:pPr>
        <w:ind w:left="2127" w:hanging="2127"/>
        <w:rPr>
          <w:rFonts w:ascii="Arial" w:hAnsi="Arial" w:cs="Arial"/>
          <w:b/>
        </w:rPr>
      </w:pPr>
      <w:r>
        <w:rPr>
          <w:rFonts w:ascii="Arial" w:hAnsi="Arial" w:cs="Arial"/>
          <w:b/>
        </w:rPr>
        <w:t>Source:</w:t>
      </w:r>
      <w:r>
        <w:rPr>
          <w:rFonts w:ascii="Arial" w:hAnsi="Arial" w:cs="Arial"/>
          <w:b/>
        </w:rPr>
        <w:tab/>
        <w:t>Qualcomm Incorporated</w:t>
      </w:r>
      <w:r w:rsidR="00ED7F1A">
        <w:rPr>
          <w:rFonts w:ascii="Arial" w:hAnsi="Arial" w:cs="Arial"/>
          <w:b/>
        </w:rPr>
        <w:t>, Intel</w:t>
      </w:r>
    </w:p>
    <w:p w14:paraId="282494DC" w14:textId="4C37152F" w:rsidR="00AD7173" w:rsidRDefault="00AD7173" w:rsidP="00345B61">
      <w:pPr>
        <w:ind w:left="2127" w:hanging="2127"/>
        <w:rPr>
          <w:rFonts w:ascii="Arial" w:hAnsi="Arial" w:cs="Arial"/>
          <w:b/>
        </w:rPr>
      </w:pPr>
      <w:r>
        <w:rPr>
          <w:rFonts w:ascii="Arial" w:hAnsi="Arial" w:cs="Arial"/>
          <w:b/>
        </w:rPr>
        <w:t>Title:</w:t>
      </w:r>
      <w:r>
        <w:rPr>
          <w:rFonts w:ascii="Arial" w:hAnsi="Arial" w:cs="Arial"/>
          <w:b/>
        </w:rPr>
        <w:tab/>
        <w:t>Interim conclusion for Key Issue#</w:t>
      </w:r>
      <w:r w:rsidR="00345B61">
        <w:rPr>
          <w:rFonts w:ascii="Arial" w:hAnsi="Arial" w:cs="Arial"/>
          <w:b/>
        </w:rPr>
        <w:t>4</w:t>
      </w:r>
    </w:p>
    <w:p w14:paraId="1E6F8B33" w14:textId="77777777"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Discussion/Approval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34A51C69" w:rsidR="00AD7173" w:rsidRDefault="00AD7173" w:rsidP="00AD7173">
      <w:pPr>
        <w:rPr>
          <w:rFonts w:ascii="Arial" w:hAnsi="Arial" w:cs="Arial"/>
          <w:i/>
        </w:rPr>
      </w:pPr>
      <w:r>
        <w:rPr>
          <w:rFonts w:ascii="Arial" w:hAnsi="Arial" w:cs="Arial"/>
          <w:i/>
        </w:rPr>
        <w:t>Abstract of the contribution: This contribution proposes a general evaluation 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77777777" w:rsidR="00AD7173" w:rsidRDefault="00AD7173" w:rsidP="00AD7173">
      <w:pPr>
        <w:pStyle w:val="Heading1"/>
        <w:numPr>
          <w:ilvl w:val="0"/>
          <w:numId w:val="1"/>
        </w:numPr>
        <w:spacing w:before="120"/>
        <w:rPr>
          <w:noProof/>
          <w:lang w:eastAsia="ko-KR"/>
        </w:rPr>
      </w:pPr>
      <w:r>
        <w:rPr>
          <w:noProof/>
          <w:lang w:eastAsia="ko-KR"/>
        </w:rPr>
        <w:t>Background</w:t>
      </w:r>
    </w:p>
    <w:p w14:paraId="248EAC67" w14:textId="01D0A3B3" w:rsidR="00AD7173" w:rsidRDefault="00AD7173" w:rsidP="00AD7173">
      <w:pPr>
        <w:rPr>
          <w:lang w:eastAsia="ko-KR"/>
        </w:rPr>
      </w:pPr>
      <w:r>
        <w:rPr>
          <w:lang w:eastAsia="ko-KR"/>
        </w:rPr>
        <w:t xml:space="preserve">Based on the declaration in Table 6.0-1, the following solutions are relevant to </w:t>
      </w:r>
      <w:r w:rsidRPr="00F55723">
        <w:rPr>
          <w:lang w:eastAsia="ko-KR"/>
        </w:rPr>
        <w:t>Key Issue #</w:t>
      </w:r>
      <w:r w:rsidR="00345B61">
        <w:rPr>
          <w:lang w:eastAsia="ko-KR"/>
        </w:rPr>
        <w:t>4</w:t>
      </w:r>
      <w:r w:rsidRPr="00F55723">
        <w:rPr>
          <w:lang w:eastAsia="ko-KR"/>
        </w:rPr>
        <w:t xml:space="preserve">: </w:t>
      </w:r>
      <w:r w:rsidR="00345B61">
        <w:rPr>
          <w:lang w:eastAsia="ko-KR"/>
        </w:rPr>
        <w:t>“</w:t>
      </w:r>
      <w:r w:rsidRPr="00F55723">
        <w:rPr>
          <w:lang w:eastAsia="ko-KR"/>
        </w:rPr>
        <w:t>Support of UE-to-</w:t>
      </w:r>
      <w:r w:rsidR="00345B61">
        <w:rPr>
          <w:lang w:eastAsia="ko-KR"/>
        </w:rPr>
        <w:t xml:space="preserve">UE </w:t>
      </w:r>
      <w:r w:rsidRPr="00F55723">
        <w:rPr>
          <w:lang w:eastAsia="ko-KR"/>
        </w:rPr>
        <w:t>Relay</w:t>
      </w:r>
      <w:r w:rsidR="00345B61">
        <w:rPr>
          <w:lang w:eastAsia="ko-KR"/>
        </w:rPr>
        <w:t>”</w:t>
      </w:r>
      <w:r>
        <w:rPr>
          <w:lang w:eastAsia="ko-KR"/>
        </w:rPr>
        <w:t>: Sol#</w:t>
      </w:r>
      <w:r w:rsidR="00345B61">
        <w:rPr>
          <w:lang w:eastAsia="ko-KR"/>
        </w:rPr>
        <w:t>8</w:t>
      </w:r>
      <w:r>
        <w:rPr>
          <w:lang w:eastAsia="ko-KR"/>
        </w:rPr>
        <w:t>, Sol#9, Sol#</w:t>
      </w:r>
      <w:r w:rsidR="00345B61">
        <w:rPr>
          <w:lang w:eastAsia="ko-KR"/>
        </w:rPr>
        <w:t>10, Sol#11,</w:t>
      </w:r>
      <w:r>
        <w:rPr>
          <w:lang w:eastAsia="ko-KR"/>
        </w:rPr>
        <w:t xml:space="preserve"> Sol#</w:t>
      </w:r>
      <w:r w:rsidR="00345B61">
        <w:rPr>
          <w:lang w:eastAsia="ko-KR"/>
        </w:rPr>
        <w:t>31</w:t>
      </w:r>
      <w:r>
        <w:rPr>
          <w:lang w:eastAsia="ko-KR"/>
        </w:rPr>
        <w:t xml:space="preserve">, </w:t>
      </w:r>
      <w:r w:rsidR="00345B61">
        <w:rPr>
          <w:lang w:eastAsia="ko-KR"/>
        </w:rPr>
        <w:t>Sol#32, Sol#33, Sol#36, S</w:t>
      </w:r>
      <w:r>
        <w:rPr>
          <w:lang w:eastAsia="ko-KR"/>
        </w:rPr>
        <w:t>ol</w:t>
      </w:r>
      <w:r w:rsidR="00345B61">
        <w:rPr>
          <w:lang w:eastAsia="ko-KR"/>
        </w:rPr>
        <w:t>#49, Sol#50</w:t>
      </w:r>
      <w:r>
        <w:rPr>
          <w:lang w:eastAsia="ko-KR"/>
        </w:rPr>
        <w:t xml:space="preserve">. </w:t>
      </w:r>
    </w:p>
    <w:p w14:paraId="1078B573" w14:textId="77777777" w:rsidR="00AD7173" w:rsidRDefault="00AD7173" w:rsidP="00AD7173">
      <w:pPr>
        <w:rPr>
          <w:lang w:eastAsia="ko-KR"/>
        </w:rPr>
      </w:pPr>
      <w:r>
        <w:rPr>
          <w:lang w:eastAsia="ko-KR"/>
        </w:rPr>
        <w:t>Among these solutions:</w:t>
      </w:r>
    </w:p>
    <w:p w14:paraId="5252B2CE" w14:textId="57AB2E0A" w:rsidR="007435E9" w:rsidRDefault="00AD7173" w:rsidP="007435E9">
      <w:pPr>
        <w:pStyle w:val="B1"/>
        <w:jc w:val="left"/>
        <w:rPr>
          <w:ins w:id="5" w:author="Ericsson" w:date="2020-10-12T18:58:00Z"/>
          <w:lang w:val="en-US" w:eastAsia="ko-KR"/>
        </w:rPr>
      </w:pPr>
      <w:r>
        <w:rPr>
          <w:lang w:eastAsia="ko-KR"/>
        </w:rPr>
        <w:t>- Sol#</w:t>
      </w:r>
      <w:r w:rsidR="00A700AB">
        <w:rPr>
          <w:lang w:val="en-US" w:eastAsia="ko-KR"/>
        </w:rPr>
        <w:t>8</w:t>
      </w:r>
      <w:r>
        <w:rPr>
          <w:lang w:val="en-US" w:eastAsia="ko-KR"/>
        </w:rPr>
        <w:t xml:space="preserve"> </w:t>
      </w:r>
      <w:r w:rsidR="00A700AB">
        <w:rPr>
          <w:lang w:val="en-US" w:eastAsia="ko-KR"/>
        </w:rPr>
        <w:t xml:space="preserve">and Sol#9 </w:t>
      </w:r>
      <w:r>
        <w:rPr>
          <w:lang w:val="en-US" w:eastAsia="ko-KR"/>
        </w:rPr>
        <w:t xml:space="preserve">proposes </w:t>
      </w:r>
      <w:r w:rsidR="00A700AB">
        <w:rPr>
          <w:lang w:val="en-US" w:eastAsia="ko-KR"/>
        </w:rPr>
        <w:t>UE-to-UE relay discovery and selection based on implicit discovery via unicast link</w:t>
      </w:r>
      <w:r w:rsidR="00A700AB" w:rsidRPr="00A700AB">
        <w:rPr>
          <w:lang w:val="en-US" w:eastAsia="ko-KR"/>
        </w:rPr>
        <w:t xml:space="preserve"> establishment procedure as described in clause 6.3.3 of TS 23.287 [5].</w:t>
      </w:r>
      <w:r w:rsidR="00A700AB">
        <w:rPr>
          <w:lang w:val="en-US" w:eastAsia="ko-KR"/>
        </w:rPr>
        <w:t xml:space="preserve"> </w:t>
      </w:r>
      <w:del w:id="6" w:author="IDCC" w:date="2020-10-19T17:28:00Z">
        <w:r w:rsidR="00A700AB" w:rsidRPr="00CF571C" w:rsidDel="00CF571C">
          <w:rPr>
            <w:highlight w:val="yellow"/>
            <w:lang w:val="en-US" w:eastAsia="ko-KR"/>
            <w:rPrChange w:id="7" w:author="IDCC" w:date="2020-10-19T17:28:00Z">
              <w:rPr>
                <w:lang w:val="en-US" w:eastAsia="ko-KR"/>
              </w:rPr>
            </w:rPrChange>
          </w:rPr>
          <w:delText>The solution is suitable for both L3 and L2 UE-to-UE relays.</w:delText>
        </w:r>
      </w:del>
    </w:p>
    <w:p w14:paraId="36D1F810" w14:textId="3BB4F8D1" w:rsidR="00A700AB" w:rsidRDefault="007435E9" w:rsidP="007435E9">
      <w:pPr>
        <w:pStyle w:val="B1"/>
        <w:ind w:firstLine="0"/>
        <w:jc w:val="left"/>
        <w:rPr>
          <w:ins w:id="8" w:author="Ericsson" w:date="2020-10-12T19:00:00Z"/>
          <w:lang w:val="en-US" w:eastAsia="ko-KR"/>
        </w:rPr>
      </w:pPr>
      <w:ins w:id="9" w:author="Ericsson" w:date="2020-10-12T18:58:00Z">
        <w:r>
          <w:rPr>
            <w:lang w:val="en-US" w:eastAsia="ko-KR"/>
          </w:rPr>
          <w:t>Solution</w:t>
        </w:r>
      </w:ins>
      <w:ins w:id="10" w:author="Ericsson" w:date="2020-10-12T18:59:00Z">
        <w:r>
          <w:rPr>
            <w:lang w:val="en-US" w:eastAsia="ko-KR"/>
          </w:rPr>
          <w:t xml:space="preserve"> #8 propose</w:t>
        </w:r>
      </w:ins>
      <w:ins w:id="11" w:author="Ericsson" w:date="2020-10-12T19:03:00Z">
        <w:r w:rsidR="00F20A0C">
          <w:rPr>
            <w:lang w:val="en-US" w:eastAsia="ko-KR"/>
          </w:rPr>
          <w:t>s</w:t>
        </w:r>
      </w:ins>
      <w:ins w:id="12" w:author="Ericsson" w:date="2020-10-12T18:59:00Z">
        <w:r>
          <w:rPr>
            <w:lang w:val="en-US" w:eastAsia="ko-KR"/>
          </w:rPr>
          <w:t xml:space="preserve"> to </w:t>
        </w:r>
      </w:ins>
      <w:ins w:id="13" w:author="Ericsson" w:date="2020-10-12T18:58:00Z">
        <w:r>
          <w:rPr>
            <w:lang w:val="en-US" w:eastAsia="ko-KR"/>
          </w:rPr>
          <w:t xml:space="preserve">use “relay_indication” to extend the reachability of the communication request </w:t>
        </w:r>
      </w:ins>
      <w:ins w:id="14" w:author="Ericsson" w:date="2020-10-12T18:59:00Z">
        <w:r>
          <w:rPr>
            <w:lang w:val="en-US" w:eastAsia="ko-KR"/>
          </w:rPr>
          <w:t xml:space="preserve">that </w:t>
        </w:r>
      </w:ins>
      <w:ins w:id="15" w:author="Ericsson" w:date="2020-10-12T18:58:00Z">
        <w:r>
          <w:rPr>
            <w:lang w:val="en-US" w:eastAsia="ko-KR"/>
          </w:rPr>
          <w:t>c</w:t>
        </w:r>
      </w:ins>
      <w:ins w:id="16" w:author="Ericsson" w:date="2020-10-12T18:59:00Z">
        <w:r>
          <w:rPr>
            <w:lang w:val="en-US" w:eastAsia="ko-KR"/>
          </w:rPr>
          <w:t>ould</w:t>
        </w:r>
      </w:ins>
      <w:ins w:id="17" w:author="Ericsson" w:date="2020-10-12T18:58:00Z">
        <w:r>
          <w:rPr>
            <w:lang w:val="en-US" w:eastAsia="ko-KR"/>
          </w:rPr>
          <w:t xml:space="preserve"> also be applied to the Solicitation message in Model B discovery.</w:t>
        </w:r>
      </w:ins>
    </w:p>
    <w:p w14:paraId="3AC13161" w14:textId="28BA30E2" w:rsidR="009B5924" w:rsidRDefault="009B5924">
      <w:pPr>
        <w:pStyle w:val="B1"/>
        <w:ind w:firstLine="0"/>
        <w:jc w:val="left"/>
        <w:rPr>
          <w:lang w:val="en-US" w:eastAsia="ko-KR"/>
        </w:rPr>
        <w:pPrChange w:id="18" w:author="Ericsson" w:date="2020-10-12T18:59:00Z">
          <w:pPr>
            <w:pStyle w:val="B1"/>
          </w:pPr>
        </w:pPrChange>
      </w:pPr>
      <w:ins w:id="19" w:author="Ericsson" w:date="2020-10-12T19:00:00Z">
        <w:r>
          <w:rPr>
            <w:lang w:val="en-US" w:eastAsia="ko-KR"/>
          </w:rPr>
          <w:t xml:space="preserve">Sol#9 proposes to use a “relay applicable indication” in the Direct Communication Request so that the request can reach the target UE via a relay. </w:t>
        </w:r>
      </w:ins>
    </w:p>
    <w:p w14:paraId="007DE0C5" w14:textId="3E2F1B4F" w:rsidR="00AD7173" w:rsidDel="005E4283" w:rsidRDefault="00AD7173" w:rsidP="00AD7173">
      <w:pPr>
        <w:pStyle w:val="B1"/>
        <w:rPr>
          <w:del w:id="20" w:author="Ericsson" w:date="2020-10-12T17:44:00Z"/>
          <w:lang w:val="en-US" w:eastAsia="ko-KR"/>
        </w:rPr>
      </w:pPr>
      <w:r>
        <w:rPr>
          <w:lang w:val="en-US" w:eastAsia="ko-KR"/>
        </w:rPr>
        <w:t xml:space="preserve">- </w:t>
      </w:r>
      <w:r w:rsidR="00A700AB">
        <w:rPr>
          <w:lang w:val="en-US" w:eastAsia="ko-KR"/>
        </w:rPr>
        <w:t xml:space="preserve">Sol#9 provides the details on supporting UE-to-UE relay operation via relaying at L2 of the Relay UE. A </w:t>
      </w:r>
      <w:r w:rsidR="00A700AB">
        <w:t xml:space="preserve">secured "extended" PC5 link </w:t>
      </w:r>
      <w:r w:rsidR="007175E2">
        <w:t>is</w:t>
      </w:r>
      <w:r w:rsidR="00A700AB">
        <w:rPr>
          <w:lang w:val="en-US"/>
        </w:rPr>
        <w:t xml:space="preserve"> setup</w:t>
      </w:r>
      <w:r w:rsidR="00A700AB">
        <w:t xml:space="preserve"> between the source UE and the target UE via the UE-to-UE Relay</w:t>
      </w:r>
      <w:r w:rsidR="00A700AB">
        <w:rPr>
          <w:lang w:val="en-US"/>
        </w:rPr>
        <w:t xml:space="preserve"> to support end-to-end security for Remote UE</w:t>
      </w:r>
      <w:r w:rsidR="00A700AB">
        <w:t>.</w:t>
      </w:r>
      <w:r w:rsidR="00A700AB">
        <w:rPr>
          <w:lang w:val="en-US" w:eastAsia="ko-KR"/>
        </w:rPr>
        <w:t xml:space="preserve">  </w:t>
      </w:r>
      <w:ins w:id="21" w:author="Ericsson" w:date="2020-10-12T19:02:00Z">
        <w:del w:id="22" w:author="IDCC" w:date="2020-10-19T17:29:00Z">
          <w:r w:rsidR="00707F90" w:rsidRPr="00CF571C" w:rsidDel="00CF571C">
            <w:rPr>
              <w:highlight w:val="yellow"/>
              <w:lang w:val="en-US" w:eastAsia="ko-KR"/>
              <w:rPrChange w:id="23" w:author="IDCC" w:date="2020-10-19T17:29:00Z">
                <w:rPr>
                  <w:lang w:val="en-US" w:eastAsia="ko-KR"/>
                </w:rPr>
              </w:rPrChange>
            </w:rPr>
            <w:delText>This solution also</w:delText>
          </w:r>
        </w:del>
      </w:ins>
      <w:del w:id="24" w:author="IDCC" w:date="2020-10-19T17:29:00Z">
        <w:r w:rsidR="00707F90" w:rsidRPr="00CF571C" w:rsidDel="00CF571C">
          <w:rPr>
            <w:highlight w:val="yellow"/>
            <w:lang w:val="en-US" w:eastAsia="ko-KR"/>
            <w:rPrChange w:id="25" w:author="IDCC" w:date="2020-10-19T17:29:00Z">
              <w:rPr>
                <w:lang w:val="en-US" w:eastAsia="ko-KR"/>
              </w:rPr>
            </w:rPrChange>
          </w:rPr>
          <w:delText xml:space="preserve"> </w:delText>
        </w:r>
      </w:del>
      <w:ins w:id="26" w:author="Ericsson" w:date="2020-10-12T19:02:00Z">
        <w:del w:id="27" w:author="IDCC" w:date="2020-10-19T17:29:00Z">
          <w:r w:rsidR="00707F90" w:rsidRPr="00CF571C" w:rsidDel="00CF571C">
            <w:rPr>
              <w:highlight w:val="yellow"/>
              <w:lang w:val="en-US" w:eastAsia="ko-KR"/>
              <w:rPrChange w:id="28" w:author="IDCC" w:date="2020-10-19T17:29:00Z">
                <w:rPr>
                  <w:lang w:val="en-US" w:eastAsia="ko-KR"/>
                </w:rPr>
              </w:rPrChange>
            </w:rPr>
            <w:delText>proposes the QoS handling based on hop-by-hop paradigm which seems contradicting to the control plane protocol stack that the RRC is only between the source and the target UE</w:delText>
          </w:r>
        </w:del>
      </w:ins>
      <w:ins w:id="29" w:author="Ericsson" w:date="2020-10-12T19:03:00Z">
        <w:del w:id="30" w:author="IDCC" w:date="2020-10-19T17:29:00Z">
          <w:r w:rsidR="00707F90" w:rsidRPr="00CF571C" w:rsidDel="00CF571C">
            <w:rPr>
              <w:highlight w:val="yellow"/>
              <w:lang w:val="en-US" w:eastAsia="ko-KR"/>
              <w:rPrChange w:id="31" w:author="IDCC" w:date="2020-10-19T17:29:00Z">
                <w:rPr>
                  <w:lang w:val="en-US" w:eastAsia="ko-KR"/>
                </w:rPr>
              </w:rPrChange>
            </w:rPr>
            <w:delText>.</w:delText>
          </w:r>
        </w:del>
      </w:ins>
    </w:p>
    <w:p w14:paraId="248E6917" w14:textId="253CED40" w:rsidR="007175E2" w:rsidRDefault="007175E2" w:rsidP="001D2C9B">
      <w:pPr>
        <w:pStyle w:val="B1"/>
        <w:rPr>
          <w:lang w:val="en-US" w:eastAsia="ko-KR"/>
        </w:rPr>
      </w:pPr>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32" w:author="IDCC" w:date="2020-10-19T17:29:00Z">
        <w:r w:rsidRPr="007175E2" w:rsidDel="00CF571C">
          <w:rPr>
            <w:lang w:val="en-US" w:eastAsia="ko-KR"/>
          </w:rPr>
          <w:delText>This solution reuses the existing procedures like standalone discovery procedures to discover the Relay UE, P</w:delText>
        </w:r>
        <w:r w:rsidR="00E44757" w:rsidDel="00CF571C">
          <w:rPr>
            <w:lang w:val="en-US" w:eastAsia="ko-KR"/>
          </w:rPr>
          <w:delText>C</w:delText>
        </w:r>
        <w:r w:rsidRPr="007175E2" w:rsidDel="00CF571C">
          <w:rPr>
            <w:lang w:val="en-US" w:eastAsia="ko-KR"/>
          </w:rPr>
          <w:delText>5 unicast link setup</w:delText>
        </w:r>
        <w:r w:rsidDel="00CF571C">
          <w:rPr>
            <w:lang w:val="en-US" w:eastAsia="ko-KR"/>
          </w:rPr>
          <w:delText>,</w:delText>
        </w:r>
        <w:r w:rsidRPr="007175E2" w:rsidDel="00CF571C">
          <w:rPr>
            <w:lang w:val="en-US" w:eastAsia="ko-KR"/>
          </w:rPr>
          <w:delText xml:space="preserve"> IP router function and DNS functionality support on Relay UE.</w:delText>
        </w:r>
        <w:r w:rsidDel="00CF571C">
          <w:rPr>
            <w:lang w:val="en-US" w:eastAsia="ko-KR"/>
          </w:rPr>
          <w:delText xml:space="preserve"> This solution has no RAN impacts.</w:delText>
        </w:r>
      </w:del>
    </w:p>
    <w:p w14:paraId="2CF97BB9" w14:textId="626CC32B"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E44757">
        <w:rPr>
          <w:lang w:val="en-US" w:eastAsia="ko-KR"/>
        </w:rPr>
        <w:t xml:space="preserve">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00E44757" w:rsidRPr="00C15C06">
        <w:t>Layer-2 frame format</w:t>
      </w:r>
      <w:r w:rsidR="00E44757">
        <w:rPr>
          <w:lang w:val="en-US"/>
        </w:rPr>
        <w:t xml:space="preserve"> to support relaying via UE-to-UE relay at both L3 and L2 as described in Sol#10 and Sol#9 respectively. </w:t>
      </w:r>
    </w:p>
    <w:p w14:paraId="7A0C24AC" w14:textId="3D90E43A"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ins w:id="33" w:author="Ericsson" w:date="2020-10-12T17:44:00Z">
        <w:r w:rsidR="003B61CE">
          <w:rPr>
            <w:lang w:val="en-US" w:eastAsia="ko-KR"/>
          </w:rPr>
          <w:t>Whether the solution is applicable to Layer-2 UE-to-UE relay needs to be confirmed by RAN WG2</w:t>
        </w:r>
      </w:ins>
    </w:p>
    <w:p w14:paraId="729598C0" w14:textId="77777777" w:rsidR="00926175" w:rsidRDefault="00AD7173" w:rsidP="00AD7173">
      <w:pPr>
        <w:pStyle w:val="B1"/>
        <w:rPr>
          <w:lang w:val="en-US"/>
        </w:rPr>
      </w:pPr>
      <w:r>
        <w:rPr>
          <w:lang w:val="en-US" w:eastAsia="ko-KR"/>
        </w:rPr>
        <w:t xml:space="preserve">- </w:t>
      </w:r>
      <w:r w:rsidR="00926175">
        <w:rPr>
          <w:lang w:val="en-US" w:eastAsia="ko-KR"/>
        </w:rPr>
        <w:t xml:space="preserve">Sol#32 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The relay UE maintains a mapping between link-local IPv6 addresses to UE IDs (e.g. Application Layer IDs), as well as mapping from an Application User ID to a PC5 unicast link</w:t>
      </w:r>
      <w:r w:rsidR="00926175">
        <w:rPr>
          <w:lang w:val="en-US"/>
        </w:rPr>
        <w:t>, for supporting relaying at L3.</w:t>
      </w:r>
    </w:p>
    <w:p w14:paraId="42AE9FBD" w14:textId="1C3E815D" w:rsidR="00926175" w:rsidRPr="00926175" w:rsidRDefault="00AD7173" w:rsidP="00DA7855">
      <w:pPr>
        <w:pStyle w:val="B1"/>
        <w:rPr>
          <w:lang w:val="en-US" w:eastAsia="ko-KR"/>
        </w:rPr>
      </w:pPr>
      <w:r>
        <w:rPr>
          <w:lang w:val="en-US" w:eastAsia="ko-KR"/>
        </w:rPr>
        <w:t>- Sol#</w:t>
      </w:r>
      <w:r w:rsidR="00926175">
        <w:rPr>
          <w:lang w:val="en-US" w:eastAsia="ko-KR"/>
        </w:rPr>
        <w:t xml:space="preserve">33 provides an approach to support network-assisted UE-to-UE relay discovery and selection for UEs in coverage of 5G network. 5G network can track the location of the UEs and assist the remote UE by providing </w:t>
      </w:r>
      <w:r w:rsidR="00BA345B">
        <w:rPr>
          <w:lang w:val="en-US" w:eastAsia="ko-KR"/>
        </w:rPr>
        <w:t xml:space="preserve">suitable </w:t>
      </w:r>
      <w:r w:rsidR="00926175">
        <w:rPr>
          <w:lang w:val="en-US" w:eastAsia="ko-KR"/>
        </w:rPr>
        <w:t>UE-to-UE relay information</w:t>
      </w:r>
      <w:r w:rsidR="00BA345B">
        <w:rPr>
          <w:lang w:val="en-US" w:eastAsia="ko-KR"/>
        </w:rPr>
        <w:t>.</w:t>
      </w:r>
    </w:p>
    <w:p w14:paraId="3F12D618" w14:textId="743566A3"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focuses on the </w:t>
      </w:r>
      <w:r>
        <w:t xml:space="preserve">procedures related to </w:t>
      </w:r>
      <w:r w:rsidR="00BA345B">
        <w:rPr>
          <w:lang w:val="en-US"/>
        </w:rPr>
        <w:t xml:space="preserve">UE-to-UE </w:t>
      </w:r>
      <w:r>
        <w:rPr>
          <w:lang w:val="en-US"/>
        </w:rPr>
        <w:t>Relay service</w:t>
      </w:r>
      <w:r>
        <w:t xml:space="preserve"> authorization and policy/parameter provisioning to </w:t>
      </w:r>
      <w:r>
        <w:rPr>
          <w:lang w:val="en-US"/>
        </w:rPr>
        <w:t xml:space="preserve">Remote UE and Relay UE </w:t>
      </w:r>
      <w:r w:rsidR="00BA345B">
        <w:rPr>
          <w:lang w:val="en-US"/>
        </w:rPr>
        <w:t>from PCF. This solution can be used for both L3 and L2 relays.</w:t>
      </w:r>
    </w:p>
    <w:p w14:paraId="50AC19A1" w14:textId="5DA1194C" w:rsidR="00AD7173" w:rsidRDefault="00AD7173" w:rsidP="00AD7173">
      <w:pPr>
        <w:pStyle w:val="B1"/>
        <w:rPr>
          <w:lang w:val="en-US"/>
        </w:rPr>
      </w:pPr>
      <w:r>
        <w:rPr>
          <w:lang w:val="en-US"/>
        </w:rPr>
        <w:lastRenderedPageBreak/>
        <w:t>- Sol#4</w:t>
      </w:r>
      <w:r w:rsidR="00BA345B">
        <w:rPr>
          <w:lang w:val="en-US"/>
        </w:rPr>
        <w:t>9</w:t>
      </w:r>
      <w:r>
        <w:rPr>
          <w:lang w:val="en-US"/>
        </w:rPr>
        <w:t xml:space="preserve"> proposes the </w:t>
      </w:r>
      <w:r w:rsidR="00922152">
        <w:rPr>
          <w:lang w:val="en-US"/>
        </w:rPr>
        <w:t xml:space="preserve">approach to support non-IP traffic relaying via L3 UE-to-UE relay. As the IP headers are not present, the solution proposes to generate and maintain a mapping between the relay L2-ID and the source/destination L2-ID at the relay UE.  </w:t>
      </w:r>
    </w:p>
    <w:p w14:paraId="0266AD9D" w14:textId="13DCCC19" w:rsidR="00AD7173" w:rsidRPr="00BD1CF0" w:rsidRDefault="00AD7173" w:rsidP="00922152">
      <w:pPr>
        <w:pStyle w:val="B1"/>
        <w:rPr>
          <w:lang w:val="en-US" w:eastAsia="ko-KR"/>
        </w:rPr>
      </w:pPr>
      <w:r>
        <w:rPr>
          <w:lang w:val="en-US"/>
        </w:rPr>
        <w:t xml:space="preserve">- </w:t>
      </w:r>
      <w:r>
        <w:rPr>
          <w:lang w:val="en-US" w:eastAsia="ko-KR"/>
        </w:rPr>
        <w:t>Sol#</w:t>
      </w:r>
      <w:r w:rsidR="00922152">
        <w:rPr>
          <w:lang w:val="en-US" w:eastAsia="ko-KR"/>
        </w:rPr>
        <w:t xml:space="preserve">50 addresses the aspect of UE-to-UE relay reselection for both L3 and L2 relays. In this solution, the relay (re)selection is coordinated between the source UE and target UE over the established UE-to-UE relay link before switching to the </w:t>
      </w:r>
      <w:r w:rsidR="00433026">
        <w:rPr>
          <w:lang w:val="en-US" w:eastAsia="ko-KR"/>
        </w:rPr>
        <w:t>new</w:t>
      </w:r>
      <w:r w:rsidR="00922152">
        <w:rPr>
          <w:lang w:val="en-US" w:eastAsia="ko-KR"/>
        </w:rPr>
        <w:t xml:space="preserve"> relay.  </w:t>
      </w:r>
      <w:ins w:id="34" w:author="Ericsson" w:date="2020-10-12T17:45:00Z">
        <w:del w:id="35" w:author="IDCC" w:date="2020-10-19T17:30:00Z">
          <w:r w:rsidR="0079762A" w:rsidRPr="00CF571C" w:rsidDel="00CF571C">
            <w:rPr>
              <w:highlight w:val="yellow"/>
              <w:rPrChange w:id="36" w:author="IDCC" w:date="2020-10-19T17:30:00Z">
                <w:rPr/>
              </w:rPrChange>
            </w:rPr>
            <w:delText xml:space="preserve">It is not clear if the proposed solution is more efficient than just redoing the UE-to-UE discovery/selection procedure, since anyway the UEs have to do the UE-to-UE relay discovery when the current relay </w:delText>
          </w:r>
        </w:del>
      </w:ins>
      <w:ins w:id="37" w:author="Ericsson" w:date="2020-10-12T19:06:00Z">
        <w:del w:id="38" w:author="IDCC" w:date="2020-10-19T17:30:00Z">
          <w:r w:rsidR="00250882" w:rsidRPr="00CF571C" w:rsidDel="00CF571C">
            <w:rPr>
              <w:highlight w:val="yellow"/>
              <w:lang w:val="en-US"/>
              <w:rPrChange w:id="39" w:author="IDCC" w:date="2020-10-19T17:30:00Z">
                <w:rPr>
                  <w:lang w:val="en-US"/>
                </w:rPr>
              </w:rPrChange>
            </w:rPr>
            <w:delText>is not suitable</w:delText>
          </w:r>
        </w:del>
      </w:ins>
      <w:ins w:id="40" w:author="Ericsson" w:date="2020-10-12T18:50:00Z">
        <w:del w:id="41" w:author="IDCC" w:date="2020-10-19T17:30:00Z">
          <w:r w:rsidR="00BD1CF0" w:rsidRPr="00CF571C" w:rsidDel="00CF571C">
            <w:rPr>
              <w:highlight w:val="yellow"/>
              <w:lang w:val="en-US"/>
              <w:rPrChange w:id="42" w:author="IDCC" w:date="2020-10-19T17:30:00Z">
                <w:rPr>
                  <w:lang w:val="en-US"/>
                </w:rPr>
              </w:rPrChange>
            </w:rPr>
            <w:delText>.</w:delText>
          </w:r>
        </w:del>
      </w:ins>
    </w:p>
    <w:p w14:paraId="21D8DA81" w14:textId="2564EF05" w:rsidR="00F412A0" w:rsidRPr="00C3452E" w:rsidRDefault="00C3452E" w:rsidP="00C3452E">
      <w:pPr>
        <w:spacing w:after="0"/>
        <w:rPr>
          <w:bCs/>
          <w:lang w:val="en-US" w:eastAsia="zh-CN"/>
        </w:rPr>
      </w:pPr>
      <w:r>
        <w:rPr>
          <w:lang w:val="en-US"/>
        </w:rPr>
        <w:t xml:space="preserve">RAN2 WG started discussions on NR SL Relaying SI in RAN2#111e meeting and made limited agreements on L2 UE-to-UE relay solution (as per the RAN2#111e meeting report) as below. For L3 UE-to-UE relay, RAN2 WG agreed that the protocol stack is </w:t>
      </w:r>
      <w:proofErr w:type="spellStart"/>
      <w:r>
        <w:rPr>
          <w:lang w:val="en-US"/>
        </w:rPr>
        <w:t>upto</w:t>
      </w:r>
      <w:proofErr w:type="spellEnd"/>
      <w:r>
        <w:rPr>
          <w:lang w:val="en-US"/>
        </w:rPr>
        <w:t xml:space="preserve"> SA2 as noted below. </w:t>
      </w:r>
      <w:r w:rsidR="00544C53">
        <w:rPr>
          <w:lang w:val="en-US"/>
        </w:rPr>
        <w:t>Also, o</w:t>
      </w:r>
      <w:r>
        <w:rPr>
          <w:lang w:val="en-US"/>
        </w:rPr>
        <w:t xml:space="preserve">ne of the assumptions of the RAN2 NR SL Relaying SI, RP-193253, is </w:t>
      </w:r>
      <w:r>
        <w:rPr>
          <w:bCs/>
          <w:lang w:val="en-US" w:eastAsia="zh-CN"/>
        </w:rPr>
        <w:t>that UE-to-network relay and UE-to-UE relay use the same relaying solution.</w:t>
      </w:r>
    </w:p>
    <w:p w14:paraId="5640ABF4" w14:textId="77777777"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3)</w:t>
      </w:r>
      <w:r>
        <w:tab/>
        <w:t xml:space="preserve">Proposal 15: RAN2 leaves protocol stacks of L3 UE-to-UE relay to SA2. And RAN2 TR adds a reference to SA2 TR. </w:t>
      </w:r>
    </w:p>
    <w:p w14:paraId="2361E4BF"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p>
    <w:p w14:paraId="22EB3A00" w14:textId="605B2330" w:rsidR="00C3452E" w:rsidRDefault="00C3452E" w:rsidP="00C3452E">
      <w:pPr>
        <w:pStyle w:val="Doc-text2"/>
        <w:pBdr>
          <w:top w:val="single" w:sz="4" w:space="1" w:color="auto"/>
          <w:left w:val="single" w:sz="4" w:space="4" w:color="auto"/>
          <w:bottom w:val="single" w:sz="4" w:space="1" w:color="auto"/>
          <w:right w:val="single" w:sz="4" w:space="4" w:color="auto"/>
        </w:pBdr>
        <w:rPr>
          <w:lang w:val="en-GB"/>
        </w:rPr>
      </w:pPr>
      <w:r>
        <w:t>Proposal-3: agree the following description for L2 UE-to-UE relay (also reflected by TP)</w:t>
      </w:r>
    </w:p>
    <w:p w14:paraId="351CE9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An adaptation layer is supported over PC5 link (between Relay UE and receiving Remote UE) for L2 UE-to-UE relay.</w:t>
      </w:r>
    </w:p>
    <w:p w14:paraId="313FEC66"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For L2 UE-to-UE relay, the adaptation layer is put over RLC sublayer for both CP and UP between Relay UE and receiving Remote UE for L2 UE-to-UE relay.</w:t>
      </w:r>
    </w:p>
    <w:p w14:paraId="7C5CDEBE" w14:textId="77777777" w:rsidR="00C3452E" w:rsidRDefault="00C3452E" w:rsidP="00C3452E">
      <w:pPr>
        <w:pStyle w:val="Doc-text2"/>
        <w:pBdr>
          <w:top w:val="single" w:sz="4" w:space="1" w:color="auto"/>
          <w:left w:val="single" w:sz="4" w:space="4" w:color="auto"/>
          <w:bottom w:val="single" w:sz="4" w:space="1" w:color="auto"/>
          <w:right w:val="single" w:sz="4" w:space="4" w:color="auto"/>
        </w:pBdr>
      </w:pPr>
      <w:r>
        <w:sym w:font="Arial" w:char="F0A7"/>
      </w:r>
      <w:r>
        <w:t xml:space="preserve">  </w:t>
      </w:r>
      <w:proofErr w:type="spellStart"/>
      <w:r>
        <w:t>Sidelink</w:t>
      </w:r>
      <w:proofErr w:type="spellEnd"/>
      <w:r>
        <w:t xml:space="preserve"> SDAP/PDCP and RRC are terminated between two Remote UEs, while RLC, MAC and PHY are terminated in each PC5 link.</w:t>
      </w:r>
    </w:p>
    <w:p w14:paraId="41DBA1BE" w14:textId="4ED2D07A" w:rsidR="00F412A0" w:rsidRDefault="00C3452E" w:rsidP="00C3452E">
      <w:pPr>
        <w:pStyle w:val="Doc-text2"/>
        <w:pBdr>
          <w:top w:val="single" w:sz="4" w:space="1" w:color="auto"/>
          <w:left w:val="single" w:sz="4" w:space="4" w:color="auto"/>
          <w:bottom w:val="single" w:sz="4" w:space="1" w:color="auto"/>
          <w:right w:val="single" w:sz="4" w:space="4" w:color="auto"/>
        </w:pBdr>
      </w:pPr>
      <w:r>
        <w:t xml:space="preserve">Proposal-7: Working assumption: Agree to put the needed information within the header of adaptation layer (for the receiving remote UE in UE-to-UE) to enable Bearer mapping for L2 UE-to-UE relay and the details can be discussed at WI phase.  FFS on the details to support the N-to-1 mapping between the ingress RLC channels from multiple transmitting remote UEs to egress RLC channels (going to the same receiving Remote UE) at Relay UE. </w:t>
      </w:r>
    </w:p>
    <w:p w14:paraId="3CCF271A" w14:textId="77777777" w:rsidR="00544C53" w:rsidRDefault="00544C53" w:rsidP="00AD7173">
      <w:pPr>
        <w:rPr>
          <w:lang w:val="en-US" w:eastAsia="ko-KR"/>
        </w:rPr>
      </w:pPr>
      <w:bookmarkStart w:id="43" w:name="_Hlk47039607"/>
    </w:p>
    <w:p w14:paraId="381F086C" w14:textId="4E58B972" w:rsidR="00AD7173" w:rsidRDefault="00AD7173" w:rsidP="00AD7173">
      <w:pPr>
        <w:rPr>
          <w:lang w:val="en-US" w:eastAsia="ko-KR"/>
        </w:rPr>
      </w:pPr>
      <w:r>
        <w:rPr>
          <w:lang w:val="en-US" w:eastAsia="ko-KR"/>
        </w:rPr>
        <w:t>Considering the common and different aspects of the solutions</w:t>
      </w:r>
      <w:r w:rsidR="00544C53">
        <w:rPr>
          <w:lang w:val="en-US" w:eastAsia="ko-KR"/>
        </w:rPr>
        <w:t xml:space="preserve"> and the progress of the NR SL Relaying SI in RAN2 WG</w:t>
      </w:r>
      <w:r>
        <w:rPr>
          <w:lang w:val="en-US" w:eastAsia="ko-KR"/>
        </w:rPr>
        <w:t xml:space="preserve">, it is proposed to conclude the following for </w:t>
      </w:r>
      <w:r w:rsidRPr="00644007">
        <w:rPr>
          <w:lang w:val="en-US" w:eastAsia="ko-KR"/>
        </w:rPr>
        <w:t>Key Issue#</w:t>
      </w:r>
      <w:r w:rsidR="00C3452E">
        <w:rPr>
          <w:lang w:val="en-US" w:eastAsia="ko-KR"/>
        </w:rPr>
        <w:t>4</w:t>
      </w:r>
      <w:r>
        <w:rPr>
          <w:lang w:val="en-US" w:eastAsia="ko-KR"/>
        </w:rPr>
        <w:t>:</w:t>
      </w:r>
    </w:p>
    <w:p w14:paraId="460A4B5B" w14:textId="2FD4E49B" w:rsidR="001E27BF" w:rsidDel="00CF571C" w:rsidRDefault="00544C53" w:rsidP="00124E6C">
      <w:pPr>
        <w:pStyle w:val="B1"/>
        <w:rPr>
          <w:del w:id="44" w:author="IDCC" w:date="2020-10-19T17:31:00Z"/>
          <w:lang w:val="en-US" w:eastAsia="ko-KR"/>
        </w:rPr>
      </w:pPr>
      <w:del w:id="45" w:author="IDCC" w:date="2020-10-19T17:31:00Z">
        <w:r w:rsidDel="00CF571C">
          <w:rPr>
            <w:lang w:eastAsia="ko-KR"/>
          </w:rPr>
          <w:delText xml:space="preserve">- </w:delText>
        </w:r>
        <w:r w:rsidR="001E27BF" w:rsidDel="00CF571C">
          <w:rPr>
            <w:lang w:val="en-US" w:eastAsia="ko-KR"/>
          </w:rPr>
          <w:delText>L3 UE-to-UE relay solution has no RAN impacts and can be concluded in SA2. Corresponding descriptions in Sol#</w:delText>
        </w:r>
        <w:r w:rsidR="00B17329" w:rsidDel="00CF571C">
          <w:rPr>
            <w:lang w:val="en-US" w:eastAsia="ko-KR"/>
          </w:rPr>
          <w:delText xml:space="preserve">10 can be considered as </w:delText>
        </w:r>
        <w:r w:rsidR="00101779" w:rsidDel="00CF571C">
          <w:rPr>
            <w:lang w:val="en-US" w:eastAsia="ko-KR"/>
          </w:rPr>
          <w:delText>the starting point</w:delText>
        </w:r>
        <w:r w:rsidR="00B17329" w:rsidDel="00CF571C">
          <w:rPr>
            <w:lang w:val="en-US" w:eastAsia="ko-KR"/>
          </w:rPr>
          <w:delText xml:space="preserve"> for normative work.</w:delText>
        </w:r>
      </w:del>
    </w:p>
    <w:p w14:paraId="3EC711C3" w14:textId="2A331692" w:rsidR="00307F52" w:rsidDel="00CF571C" w:rsidRDefault="001E27BF">
      <w:pPr>
        <w:pStyle w:val="B1"/>
        <w:rPr>
          <w:del w:id="46" w:author="IDCC" w:date="2020-10-19T17:31:00Z"/>
          <w:lang w:val="en-US" w:eastAsia="ko-KR"/>
        </w:rPr>
      </w:pPr>
      <w:del w:id="47" w:author="IDCC" w:date="2020-10-19T17:31:00Z">
        <w:r w:rsidDel="00CF571C">
          <w:rPr>
            <w:lang w:val="en-US" w:eastAsia="ko-KR"/>
          </w:rPr>
          <w:delText>-</w:delText>
        </w:r>
        <w:r w:rsidR="00B17329" w:rsidDel="00CF571C">
          <w:rPr>
            <w:lang w:val="en-US" w:eastAsia="ko-KR"/>
          </w:rPr>
          <w:delText xml:space="preserve"> </w:delText>
        </w:r>
        <w:r w:rsidR="00307F52" w:rsidDel="00CF571C">
          <w:rPr>
            <w:lang w:val="en-US" w:eastAsia="ko-KR"/>
          </w:rPr>
          <w:delText xml:space="preserve">L3 UE-to-UE relay solution can support relaying of IP and non-IP traffic. </w:delText>
        </w:r>
        <w:r w:rsidR="008B72A2" w:rsidDel="00CF571C">
          <w:rPr>
            <w:lang w:val="en-US" w:eastAsia="ko-KR"/>
          </w:rPr>
          <w:delText>Define t</w:delText>
        </w:r>
        <w:r w:rsidR="00307F52" w:rsidDel="00CF571C">
          <w:rPr>
            <w:lang w:val="en-US" w:eastAsia="ko-KR"/>
          </w:rPr>
          <w:delText>he</w:delText>
        </w:r>
        <w:r w:rsidR="00B17329" w:rsidDel="00CF571C">
          <w:rPr>
            <w:lang w:val="en-US" w:eastAsia="ko-KR"/>
          </w:rPr>
          <w:delText xml:space="preserve"> Layer 2 frame format for supporting the relaying of IP traffic (IPv4 or IPv6) and non-IP traffic</w:delText>
        </w:r>
        <w:r w:rsidR="00307F52" w:rsidDel="00CF571C">
          <w:rPr>
            <w:lang w:val="en-US" w:eastAsia="ko-KR"/>
          </w:rPr>
          <w:delText xml:space="preserve">. Corresponding descriptions in Sol# 10, Sol#11, Sol#32, Sol#49 can be considered as </w:delText>
        </w:r>
        <w:r w:rsidR="00101779" w:rsidDel="00CF571C">
          <w:rPr>
            <w:lang w:val="en-US" w:eastAsia="ko-KR"/>
          </w:rPr>
          <w:delText>the starting point</w:delText>
        </w:r>
        <w:r w:rsidR="00307F52" w:rsidDel="00CF571C">
          <w:rPr>
            <w:lang w:val="en-US" w:eastAsia="ko-KR"/>
          </w:rPr>
          <w:delText xml:space="preserve"> for normative work.</w:delText>
        </w:r>
      </w:del>
    </w:p>
    <w:p w14:paraId="5EAD6358" w14:textId="447E8604" w:rsidR="001E27BF" w:rsidRPr="00101779" w:rsidDel="00CF571C" w:rsidRDefault="00307F52" w:rsidP="00544C53">
      <w:pPr>
        <w:pStyle w:val="B1"/>
        <w:rPr>
          <w:del w:id="48" w:author="IDCC" w:date="2020-10-19T17:31:00Z"/>
          <w:lang w:val="en-US" w:eastAsia="ko-KR"/>
        </w:rPr>
      </w:pPr>
      <w:del w:id="49" w:author="IDCC" w:date="2020-10-19T17:31:00Z">
        <w:r w:rsidDel="00CF571C">
          <w:rPr>
            <w:lang w:val="en-US" w:eastAsia="ko-KR"/>
          </w:rPr>
          <w:delText xml:space="preserve">- </w:delText>
        </w:r>
        <w:r w:rsidR="00B17329" w:rsidDel="00CF571C">
          <w:rPr>
            <w:lang w:val="en-US" w:eastAsia="ko-KR"/>
          </w:rPr>
          <w:delText xml:space="preserve"> </w:delText>
        </w:r>
        <w:r w:rsidR="001E27BF" w:rsidDel="00CF571C">
          <w:rPr>
            <w:lang w:val="en-US" w:eastAsia="ko-KR"/>
          </w:rPr>
          <w:delText>F</w:delText>
        </w:r>
        <w:r w:rsidR="001E27BF" w:rsidRPr="001E27BF" w:rsidDel="00CF571C">
          <w:rPr>
            <w:lang w:eastAsia="ko-KR"/>
          </w:rPr>
          <w:delText>or L2 UE-to-</w:delText>
        </w:r>
        <w:r w:rsidR="001E27BF" w:rsidDel="00CF571C">
          <w:rPr>
            <w:lang w:val="en-US" w:eastAsia="ko-KR"/>
          </w:rPr>
          <w:delText>UE</w:delText>
        </w:r>
        <w:r w:rsidR="001E27BF" w:rsidRPr="001E27BF" w:rsidDel="00CF571C">
          <w:rPr>
            <w:lang w:eastAsia="ko-KR"/>
          </w:rPr>
          <w:delText xml:space="preserve"> rela</w:delText>
        </w:r>
        <w:r w:rsidDel="00CF571C">
          <w:rPr>
            <w:lang w:val="en-US" w:eastAsia="ko-KR"/>
          </w:rPr>
          <w:delText>y solution, there are several aspects</w:delText>
        </w:r>
        <w:r w:rsidR="001E27BF" w:rsidRPr="001E27BF" w:rsidDel="00CF571C">
          <w:rPr>
            <w:lang w:eastAsia="ko-KR"/>
          </w:rPr>
          <w:delText xml:space="preserve"> that need conclusions from RAN2 WG. SA2 can wait for L2 UE-to-</w:delText>
        </w:r>
        <w:r w:rsidDel="00CF571C">
          <w:rPr>
            <w:lang w:val="en-US" w:eastAsia="ko-KR"/>
          </w:rPr>
          <w:delText>UE</w:delText>
        </w:r>
        <w:r w:rsidR="001E27BF" w:rsidRPr="001E27BF" w:rsidDel="00CF571C">
          <w:rPr>
            <w:lang w:eastAsia="ko-KR"/>
          </w:rPr>
          <w:delText xml:space="preserve"> relay study completion in RAN WG before proceeding with normative work or consider only 5GC aspects that do not have RAN impact and which are common for both L3 and L2 </w:delText>
        </w:r>
        <w:r w:rsidDel="00CF571C">
          <w:rPr>
            <w:lang w:val="en-US" w:eastAsia="ko-KR"/>
          </w:rPr>
          <w:delText xml:space="preserve">UE-to-UE </w:delText>
        </w:r>
        <w:r w:rsidR="001E27BF" w:rsidRPr="001E27BF" w:rsidDel="00CF571C">
          <w:rPr>
            <w:lang w:eastAsia="ko-KR"/>
          </w:rPr>
          <w:delText>relays for normative work.</w:delText>
        </w:r>
        <w:r w:rsidR="00101779" w:rsidDel="00CF571C">
          <w:rPr>
            <w:lang w:val="en-US" w:eastAsia="ko-KR"/>
          </w:rPr>
          <w:delText xml:space="preserve"> Corresponding descriptions in Sol#9 can be consolidated for RAN2 WG discussion.</w:delText>
        </w:r>
      </w:del>
    </w:p>
    <w:p w14:paraId="4ADBB656" w14:textId="10F02610" w:rsidR="00544C53" w:rsidRDefault="00307F52" w:rsidP="00544C53">
      <w:pPr>
        <w:pStyle w:val="B1"/>
        <w:rPr>
          <w:lang w:val="en-US" w:eastAsia="ko-KR"/>
        </w:rPr>
      </w:pPr>
      <w:r>
        <w:rPr>
          <w:lang w:val="en-US" w:eastAsia="ko-KR"/>
        </w:rPr>
        <w:t xml:space="preserve">- </w:t>
      </w:r>
      <w:r w:rsidR="00544C53">
        <w:rPr>
          <w:lang w:val="en-US" w:eastAsia="ko-KR"/>
        </w:rPr>
        <w:t xml:space="preserve">For UE-to-UE relay discovery, </w:t>
      </w:r>
      <w:ins w:id="50" w:author="IDCC" w:date="2020-10-19T17:31:00Z">
        <w:r w:rsidR="00CF571C" w:rsidRPr="00A85D5A">
          <w:rPr>
            <w:highlight w:val="yellow"/>
            <w:lang w:val="en-US" w:eastAsia="ko-KR"/>
          </w:rPr>
          <w:t>standalone Model A and Model B can be used if necessary</w:t>
        </w:r>
        <w:r w:rsidR="00CF571C">
          <w:rPr>
            <w:lang w:val="en-US" w:eastAsia="ko-KR"/>
          </w:rPr>
          <w:t xml:space="preserve"> </w:t>
        </w:r>
        <w:r w:rsidR="00CF571C" w:rsidRPr="00CF571C">
          <w:rPr>
            <w:highlight w:val="yellow"/>
            <w:lang w:val="en-US" w:eastAsia="ko-KR"/>
            <w:rPrChange w:id="51" w:author="IDCC" w:date="2020-10-19T17:31:00Z">
              <w:rPr>
                <w:lang w:val="en-US" w:eastAsia="ko-KR"/>
              </w:rPr>
            </w:rPrChange>
          </w:rPr>
          <w:t>.</w:t>
        </w:r>
      </w:ins>
      <w:ins w:id="52" w:author="Ericsson" w:date="2020-10-12T21:26:00Z">
        <w:del w:id="53" w:author="IDCC" w:date="2020-10-19T17:31:00Z">
          <w:r w:rsidR="00EC3E59" w:rsidRPr="00CF571C" w:rsidDel="00CF571C">
            <w:rPr>
              <w:highlight w:val="yellow"/>
              <w:lang w:val="en-US" w:eastAsia="ko-KR"/>
              <w:rPrChange w:id="54" w:author="IDCC" w:date="2020-10-19T17:31:00Z">
                <w:rPr>
                  <w:lang w:val="en-US" w:eastAsia="ko-KR"/>
                </w:rPr>
              </w:rPrChange>
            </w:rPr>
            <w:delText xml:space="preserve">in our view </w:delText>
          </w:r>
        </w:del>
      </w:ins>
      <w:ins w:id="55" w:author="Ericsson" w:date="2020-10-12T17:45:00Z">
        <w:del w:id="56" w:author="IDCC" w:date="2020-10-19T17:31:00Z">
          <w:r w:rsidR="004F1DF9" w:rsidRPr="00CF571C" w:rsidDel="00CF571C">
            <w:rPr>
              <w:highlight w:val="yellow"/>
              <w:lang w:val="en-US" w:eastAsia="ko-KR"/>
              <w:rPrChange w:id="57" w:author="IDCC" w:date="2020-10-19T17:31:00Z">
                <w:rPr>
                  <w:lang w:val="en-US" w:eastAsia="ko-KR"/>
                </w:rPr>
              </w:rPrChange>
            </w:rPr>
            <w:delText>it needs to be clear that the goal of the source UE is to communicate with the target UE, not to just discover a relay</w:delText>
          </w:r>
        </w:del>
      </w:ins>
      <w:ins w:id="58" w:author="Ericsson" w:date="2020-10-12T21:26:00Z">
        <w:del w:id="59" w:author="IDCC" w:date="2020-10-19T17:31:00Z">
          <w:r w:rsidR="00EC3E59" w:rsidRPr="00CF571C" w:rsidDel="00CF571C">
            <w:rPr>
              <w:highlight w:val="yellow"/>
              <w:lang w:val="en-US" w:eastAsia="ko-KR"/>
              <w:rPrChange w:id="60" w:author="IDCC" w:date="2020-10-19T17:31:00Z">
                <w:rPr>
                  <w:lang w:val="en-US" w:eastAsia="ko-KR"/>
                </w:rPr>
              </w:rPrChange>
            </w:rPr>
            <w:delText>, i.e.</w:delText>
          </w:r>
        </w:del>
      </w:ins>
      <w:ins w:id="61" w:author="Ericsson" w:date="2020-10-12T17:45:00Z">
        <w:del w:id="62" w:author="IDCC" w:date="2020-10-19T17:31:00Z">
          <w:r w:rsidR="004F1DF9" w:rsidRPr="00CF571C" w:rsidDel="00CF571C">
            <w:rPr>
              <w:highlight w:val="yellow"/>
              <w:lang w:val="en-US" w:eastAsia="ko-KR"/>
              <w:rPrChange w:id="63" w:author="IDCC" w:date="2020-10-19T17:31:00Z">
                <w:rPr>
                  <w:lang w:val="en-US" w:eastAsia="ko-KR"/>
                </w:rPr>
              </w:rPrChange>
            </w:rPr>
            <w:delText xml:space="preserve"> the source UE needs to discover the target UE, no matter if Model A or Model B discovery </w:delText>
          </w:r>
        </w:del>
      </w:ins>
      <w:ins w:id="64" w:author="Ericsson" w:date="2020-10-12T21:27:00Z">
        <w:del w:id="65" w:author="IDCC" w:date="2020-10-19T17:31:00Z">
          <w:r w:rsidR="00EC3E59" w:rsidRPr="00CF571C" w:rsidDel="00CF571C">
            <w:rPr>
              <w:highlight w:val="yellow"/>
              <w:lang w:val="en-US" w:eastAsia="ko-KR"/>
              <w:rPrChange w:id="66" w:author="IDCC" w:date="2020-10-19T17:31:00Z">
                <w:rPr>
                  <w:lang w:val="en-US" w:eastAsia="ko-KR"/>
                </w:rPr>
              </w:rPrChange>
            </w:rPr>
            <w:delText xml:space="preserve">procedure </w:delText>
          </w:r>
        </w:del>
      </w:ins>
      <w:ins w:id="67" w:author="Ericsson" w:date="2020-10-12T17:45:00Z">
        <w:del w:id="68" w:author="IDCC" w:date="2020-10-19T17:31:00Z">
          <w:r w:rsidR="004F1DF9" w:rsidRPr="00CF571C" w:rsidDel="00CF571C">
            <w:rPr>
              <w:highlight w:val="yellow"/>
              <w:lang w:val="en-US" w:eastAsia="ko-KR"/>
              <w:rPrChange w:id="69" w:author="IDCC" w:date="2020-10-19T17:31:00Z">
                <w:rPr>
                  <w:lang w:val="en-US" w:eastAsia="ko-KR"/>
                </w:rPr>
              </w:rPrChange>
            </w:rPr>
            <w:delText>is used</w:delText>
          </w:r>
        </w:del>
      </w:ins>
      <w:ins w:id="70" w:author="Ericsson" w:date="2020-10-12T17:46:00Z">
        <w:del w:id="71" w:author="IDCC" w:date="2020-10-19T17:31:00Z">
          <w:r w:rsidR="004F1DF9" w:rsidRPr="00CF571C" w:rsidDel="00CF571C">
            <w:rPr>
              <w:highlight w:val="yellow"/>
              <w:lang w:val="en-US" w:eastAsia="ko-KR"/>
              <w:rPrChange w:id="72" w:author="IDCC" w:date="2020-10-19T17:31:00Z">
                <w:rPr>
                  <w:lang w:val="en-US" w:eastAsia="ko-KR"/>
                </w:rPr>
              </w:rPrChange>
            </w:rPr>
            <w:delText xml:space="preserve">. </w:delText>
          </w:r>
        </w:del>
      </w:ins>
      <w:del w:id="73" w:author="IDCC" w:date="2020-10-19T17:31:00Z">
        <w:r w:rsidR="00544C53" w:rsidRPr="00CF571C" w:rsidDel="00CF571C">
          <w:rPr>
            <w:highlight w:val="yellow"/>
            <w:lang w:val="en-US" w:eastAsia="ko-KR"/>
            <w:rPrChange w:id="74" w:author="IDCC" w:date="2020-10-19T17:31:00Z">
              <w:rPr>
                <w:lang w:val="en-US" w:eastAsia="ko-KR"/>
              </w:rPr>
            </w:rPrChange>
          </w:rPr>
          <w:delText>f</w:delText>
        </w:r>
      </w:del>
      <w:ins w:id="75" w:author="Ericsson" w:date="2020-10-12T17:46:00Z">
        <w:del w:id="76" w:author="IDCC" w:date="2020-10-19T17:31:00Z">
          <w:r w:rsidR="004F1DF9" w:rsidRPr="00CF571C" w:rsidDel="00CF571C">
            <w:rPr>
              <w:highlight w:val="yellow"/>
              <w:lang w:val="en-US" w:eastAsia="ko-KR"/>
              <w:rPrChange w:id="77" w:author="IDCC" w:date="2020-10-19T17:31:00Z">
                <w:rPr>
                  <w:lang w:val="en-US" w:eastAsia="ko-KR"/>
                </w:rPr>
              </w:rPrChange>
            </w:rPr>
            <w:delText>F</w:delText>
          </w:r>
        </w:del>
      </w:ins>
      <w:del w:id="78" w:author="IDCC" w:date="2020-10-19T17:31:00Z">
        <w:r w:rsidR="00544C53" w:rsidRPr="00CF571C" w:rsidDel="00CF571C">
          <w:rPr>
            <w:highlight w:val="yellow"/>
            <w:lang w:val="en-US" w:eastAsia="ko-KR"/>
            <w:rPrChange w:id="79" w:author="IDCC" w:date="2020-10-19T17:31:00Z">
              <w:rPr>
                <w:lang w:val="en-US" w:eastAsia="ko-KR"/>
              </w:rPr>
            </w:rPrChange>
          </w:rPr>
          <w:delText xml:space="preserve">or both L3 and L2 </w:delText>
        </w:r>
        <w:r w:rsidRPr="00CF571C" w:rsidDel="00CF571C">
          <w:rPr>
            <w:highlight w:val="yellow"/>
            <w:lang w:val="en-US" w:eastAsia="ko-KR"/>
            <w:rPrChange w:id="80" w:author="IDCC" w:date="2020-10-19T17:31:00Z">
              <w:rPr>
                <w:lang w:val="en-US" w:eastAsia="ko-KR"/>
              </w:rPr>
            </w:rPrChange>
          </w:rPr>
          <w:delText>solutions</w:delText>
        </w:r>
        <w:r w:rsidR="00544C53" w:rsidRPr="00CF571C" w:rsidDel="00CF571C">
          <w:rPr>
            <w:highlight w:val="yellow"/>
            <w:lang w:val="en-US" w:eastAsia="ko-KR"/>
            <w:rPrChange w:id="81" w:author="IDCC" w:date="2020-10-19T17:31:00Z">
              <w:rPr>
                <w:lang w:val="en-US" w:eastAsia="ko-KR"/>
              </w:rPr>
            </w:rPrChange>
          </w:rPr>
          <w:delText xml:space="preserve">, it is proposed to adopt </w:delText>
        </w:r>
      </w:del>
      <w:ins w:id="82" w:author="Ericsson" w:date="2020-10-12T21:27:00Z">
        <w:del w:id="83" w:author="IDCC" w:date="2020-10-19T17:31:00Z">
          <w:r w:rsidR="00EC3E59" w:rsidRPr="00CF571C" w:rsidDel="00CF571C">
            <w:rPr>
              <w:highlight w:val="yellow"/>
              <w:lang w:val="en-US" w:eastAsia="ko-KR"/>
              <w:rPrChange w:id="84" w:author="IDCC" w:date="2020-10-19T17:31:00Z">
                <w:rPr>
                  <w:lang w:val="en-US" w:eastAsia="ko-KR"/>
                </w:rPr>
              </w:rPrChange>
            </w:rPr>
            <w:delText xml:space="preserve">the </w:delText>
          </w:r>
        </w:del>
      </w:ins>
      <w:del w:id="85" w:author="IDCC" w:date="2020-10-19T17:31:00Z">
        <w:r w:rsidR="00544C53" w:rsidRPr="00CF571C" w:rsidDel="00CF571C">
          <w:rPr>
            <w:highlight w:val="yellow"/>
            <w:lang w:val="en-US" w:eastAsia="ko-KR"/>
            <w:rPrChange w:id="86" w:author="IDCC" w:date="2020-10-19T17:31:00Z">
              <w:rPr>
                <w:lang w:val="en-US" w:eastAsia="ko-KR"/>
              </w:rPr>
            </w:rPrChange>
          </w:rPr>
          <w:delText>standalone</w:delText>
        </w:r>
      </w:del>
      <w:ins w:id="87" w:author="Ericsson" w:date="2020-10-12T22:34:00Z">
        <w:del w:id="88" w:author="IDCC" w:date="2020-10-19T17:31:00Z">
          <w:r w:rsidR="00A14659" w:rsidRPr="00CF571C" w:rsidDel="00CF571C">
            <w:rPr>
              <w:highlight w:val="yellow"/>
              <w:lang w:val="en-US" w:eastAsia="ko-KR"/>
              <w:rPrChange w:id="89" w:author="IDCC" w:date="2020-10-19T17:31:00Z">
                <w:rPr>
                  <w:lang w:val="en-US" w:eastAsia="ko-KR"/>
                </w:rPr>
              </w:rPrChange>
            </w:rPr>
            <w:delText xml:space="preserve"> </w:delText>
          </w:r>
        </w:del>
      </w:ins>
      <w:del w:id="90" w:author="IDCC" w:date="2020-10-19T17:31:00Z">
        <w:r w:rsidR="00544C53" w:rsidRPr="00CF571C" w:rsidDel="00CF571C">
          <w:rPr>
            <w:highlight w:val="yellow"/>
            <w:lang w:val="en-US" w:eastAsia="ko-KR"/>
            <w:rPrChange w:id="91" w:author="IDCC" w:date="2020-10-19T17:31:00Z">
              <w:rPr>
                <w:lang w:val="en-US" w:eastAsia="ko-KR"/>
              </w:rPr>
            </w:rPrChange>
          </w:rPr>
          <w:delText xml:space="preserve"> discovery (Model A, Model B) procedures</w:delText>
        </w:r>
      </w:del>
      <w:ins w:id="92" w:author="Ericsson" w:date="2020-10-12T17:46:00Z">
        <w:del w:id="93" w:author="IDCC" w:date="2020-10-19T17:31:00Z">
          <w:r w:rsidR="004F1DF9" w:rsidRPr="00CF571C" w:rsidDel="00CF571C">
            <w:rPr>
              <w:highlight w:val="yellow"/>
              <w:lang w:val="en-US" w:eastAsia="ko-KR"/>
              <w:rPrChange w:id="94" w:author="IDCC" w:date="2020-10-19T17:31:00Z">
                <w:rPr>
                  <w:lang w:val="en-US" w:eastAsia="ko-KR"/>
                </w:rPr>
              </w:rPrChange>
            </w:rPr>
            <w:delText xml:space="preserve"> such as Sol#10, Sol#11</w:delText>
          </w:r>
        </w:del>
      </w:ins>
      <w:ins w:id="95" w:author="Ericsson" w:date="2020-10-12T18:51:00Z">
        <w:del w:id="96" w:author="IDCC" w:date="2020-10-19T17:31:00Z">
          <w:r w:rsidR="007435E9" w:rsidRPr="00CF571C" w:rsidDel="00CF571C">
            <w:rPr>
              <w:highlight w:val="yellow"/>
              <w:lang w:val="en-US" w:eastAsia="ko-KR"/>
            </w:rPr>
            <w:delText xml:space="preserve"> cou</w:delText>
          </w:r>
        </w:del>
      </w:ins>
      <w:ins w:id="97" w:author="Ericsson" w:date="2020-10-12T18:52:00Z">
        <w:del w:id="98" w:author="IDCC" w:date="2020-10-19T17:31:00Z">
          <w:r w:rsidR="007435E9" w:rsidRPr="00CF571C" w:rsidDel="00CF571C">
            <w:rPr>
              <w:highlight w:val="yellow"/>
              <w:lang w:val="en-US" w:eastAsia="ko-KR"/>
              <w:rPrChange w:id="99" w:author="IDCC" w:date="2020-10-19T17:31:00Z">
                <w:rPr>
                  <w:highlight w:val="yellow"/>
                  <w:lang w:val="en-US" w:eastAsia="ko-KR"/>
                </w:rPr>
              </w:rPrChange>
            </w:rPr>
            <w:delText>ld be used with some optimization</w:delText>
          </w:r>
          <w:r w:rsidR="007435E9" w:rsidRPr="00CF571C" w:rsidDel="00CF571C">
            <w:rPr>
              <w:highlight w:val="yellow"/>
              <w:lang w:val="en-US" w:eastAsia="ko-KR"/>
              <w:rPrChange w:id="100" w:author="IDCC" w:date="2020-10-19T17:31:00Z">
                <w:rPr>
                  <w:lang w:val="en-US" w:eastAsia="ko-KR"/>
                </w:rPr>
              </w:rPrChange>
            </w:rPr>
            <w:delText xml:space="preserve">, e.g. </w:delText>
          </w:r>
        </w:del>
      </w:ins>
      <w:ins w:id="101" w:author="Ericsson" w:date="2020-10-12T22:40:00Z">
        <w:del w:id="102" w:author="IDCC" w:date="2020-10-19T17:31:00Z">
          <w:r w:rsidR="00A14659" w:rsidRPr="00CF571C" w:rsidDel="00CF571C">
            <w:rPr>
              <w:highlight w:val="yellow"/>
              <w:lang w:val="en-US" w:eastAsia="ko-KR"/>
              <w:rPrChange w:id="103" w:author="IDCC" w:date="2020-10-19T17:31:00Z">
                <w:rPr>
                  <w:lang w:val="en-US" w:eastAsia="ko-KR"/>
                </w:rPr>
              </w:rPrChange>
            </w:rPr>
            <w:delText xml:space="preserve">in Mode A discovery, </w:delText>
          </w:r>
        </w:del>
      </w:ins>
      <w:ins w:id="104" w:author="Ericsson" w:date="2020-10-12T22:39:00Z">
        <w:del w:id="105" w:author="IDCC" w:date="2020-10-19T17:31:00Z">
          <w:r w:rsidR="00A14659" w:rsidRPr="00CF571C" w:rsidDel="00CF571C">
            <w:rPr>
              <w:highlight w:val="yellow"/>
              <w:lang w:val="en-US" w:eastAsia="ko-KR"/>
              <w:rPrChange w:id="106" w:author="IDCC" w:date="2020-10-19T17:31:00Z">
                <w:rPr>
                  <w:lang w:val="en-US" w:eastAsia="ko-KR"/>
                </w:rPr>
              </w:rPrChange>
            </w:rPr>
            <w:delText>to help the relay selection, the relay includes (in the announce message) a list of UEs that are willing to use the relay and are reachable by the relay</w:delText>
          </w:r>
        </w:del>
      </w:ins>
      <w:ins w:id="107" w:author="Ericsson" w:date="2020-10-12T22:40:00Z">
        <w:del w:id="108" w:author="IDCC" w:date="2020-10-19T17:31:00Z">
          <w:r w:rsidR="00A14659" w:rsidRPr="00CF571C" w:rsidDel="00CF571C">
            <w:rPr>
              <w:highlight w:val="yellow"/>
              <w:lang w:val="en-US" w:eastAsia="ko-KR"/>
              <w:rPrChange w:id="109" w:author="IDCC" w:date="2020-10-19T17:31:00Z">
                <w:rPr>
                  <w:lang w:val="en-US" w:eastAsia="ko-KR"/>
                </w:rPr>
              </w:rPrChange>
            </w:rPr>
            <w:delText xml:space="preserve">; </w:delText>
          </w:r>
        </w:del>
      </w:ins>
      <w:ins w:id="110" w:author="Ericsson" w:date="2020-10-12T18:52:00Z">
        <w:del w:id="111" w:author="IDCC" w:date="2020-10-19T17:31:00Z">
          <w:r w:rsidR="007435E9" w:rsidRPr="00CF571C" w:rsidDel="00CF571C">
            <w:rPr>
              <w:highlight w:val="yellow"/>
              <w:lang w:val="en-US" w:eastAsia="ko-KR"/>
              <w:rPrChange w:id="112" w:author="IDCC" w:date="2020-10-19T17:31:00Z">
                <w:rPr>
                  <w:lang w:val="en-US" w:eastAsia="ko-KR"/>
                </w:rPr>
              </w:rPrChange>
            </w:rPr>
            <w:delText xml:space="preserve">in </w:delText>
          </w:r>
        </w:del>
      </w:ins>
      <w:ins w:id="113" w:author="Ericsson" w:date="2020-10-12T17:46:00Z">
        <w:del w:id="114" w:author="IDCC" w:date="2020-10-19T17:31:00Z">
          <w:r w:rsidR="004F1DF9" w:rsidRPr="00CF571C" w:rsidDel="00CF571C">
            <w:rPr>
              <w:highlight w:val="yellow"/>
              <w:lang w:val="en-US" w:eastAsia="ko-KR"/>
              <w:rPrChange w:id="115" w:author="IDCC" w:date="2020-10-19T17:31:00Z">
                <w:rPr>
                  <w:lang w:val="en-US" w:eastAsia="ko-KR"/>
                </w:rPr>
              </w:rPrChange>
            </w:rPr>
            <w:delText xml:space="preserve">Model B discovery, </w:delText>
          </w:r>
        </w:del>
      </w:ins>
      <w:ins w:id="116" w:author="Ericsson" w:date="2020-10-12T22:41:00Z">
        <w:del w:id="117" w:author="IDCC" w:date="2020-10-19T17:31:00Z">
          <w:r w:rsidR="00A14659" w:rsidRPr="00CF571C" w:rsidDel="00CF571C">
            <w:rPr>
              <w:highlight w:val="yellow"/>
              <w:lang w:val="en-US" w:eastAsia="ko-KR"/>
              <w:rPrChange w:id="118" w:author="IDCC" w:date="2020-10-19T17:31:00Z">
                <w:rPr>
                  <w:lang w:val="en-US" w:eastAsia="ko-KR"/>
                </w:rPr>
              </w:rPrChange>
            </w:rPr>
            <w:delText>to be more</w:delText>
          </w:r>
        </w:del>
      </w:ins>
      <w:ins w:id="119" w:author="Ericsson" w:date="2020-10-12T17:46:00Z">
        <w:del w:id="120" w:author="IDCC" w:date="2020-10-19T17:31:00Z">
          <w:r w:rsidR="004F1DF9" w:rsidRPr="00CF571C" w:rsidDel="00CF571C">
            <w:rPr>
              <w:highlight w:val="yellow"/>
              <w:lang w:val="en-US" w:eastAsia="ko-KR"/>
              <w:rPrChange w:id="121" w:author="IDCC" w:date="2020-10-19T17:31:00Z">
                <w:rPr>
                  <w:lang w:val="en-US" w:eastAsia="ko-KR"/>
                </w:rPr>
              </w:rPrChange>
            </w:rPr>
            <w:delText xml:space="preserve"> efficient</w:delText>
          </w:r>
        </w:del>
      </w:ins>
      <w:ins w:id="122" w:author="Ericsson" w:date="2020-10-12T22:41:00Z">
        <w:del w:id="123" w:author="IDCC" w:date="2020-10-19T17:31:00Z">
          <w:r w:rsidR="00A14659" w:rsidRPr="00CF571C" w:rsidDel="00CF571C">
            <w:rPr>
              <w:highlight w:val="yellow"/>
              <w:lang w:val="en-US" w:eastAsia="ko-KR"/>
              <w:rPrChange w:id="124" w:author="IDCC" w:date="2020-10-19T17:31:00Z">
                <w:rPr>
                  <w:lang w:val="en-US" w:eastAsia="ko-KR"/>
                </w:rPr>
              </w:rPrChange>
            </w:rPr>
            <w:delText>,</w:delText>
          </w:r>
        </w:del>
      </w:ins>
      <w:ins w:id="125" w:author="Ericsson" w:date="2020-10-12T17:46:00Z">
        <w:del w:id="126" w:author="IDCC" w:date="2020-10-19T17:31:00Z">
          <w:r w:rsidR="004F1DF9" w:rsidRPr="00CF571C" w:rsidDel="00CF571C">
            <w:rPr>
              <w:highlight w:val="yellow"/>
              <w:lang w:val="en-US" w:eastAsia="ko-KR"/>
              <w:rPrChange w:id="127" w:author="IDCC" w:date="2020-10-19T17:31:00Z">
                <w:rPr>
                  <w:lang w:val="en-US" w:eastAsia="ko-KR"/>
                </w:rPr>
              </w:rPrChange>
            </w:rPr>
            <w:delText xml:space="preserve"> </w:delText>
          </w:r>
        </w:del>
      </w:ins>
      <w:ins w:id="128" w:author="Ericsson" w:date="2020-10-12T22:42:00Z">
        <w:del w:id="129" w:author="IDCC" w:date="2020-10-19T17:31:00Z">
          <w:r w:rsidR="00A14659" w:rsidRPr="00CF571C" w:rsidDel="00CF571C">
            <w:rPr>
              <w:highlight w:val="yellow"/>
              <w:lang w:val="en-US" w:eastAsia="ko-KR"/>
              <w:rPrChange w:id="130" w:author="IDCC" w:date="2020-10-19T17:31:00Z">
                <w:rPr>
                  <w:lang w:val="en-US" w:eastAsia="ko-KR"/>
                </w:rPr>
              </w:rPrChange>
            </w:rPr>
            <w:delText xml:space="preserve">source UE </w:delText>
          </w:r>
        </w:del>
      </w:ins>
      <w:ins w:id="131" w:author="Ericsson" w:date="2020-10-12T17:46:00Z">
        <w:del w:id="132" w:author="IDCC" w:date="2020-10-19T17:31:00Z">
          <w:r w:rsidR="004F1DF9" w:rsidRPr="00CF571C" w:rsidDel="00CF571C">
            <w:rPr>
              <w:highlight w:val="yellow"/>
              <w:lang w:val="en-US" w:eastAsia="ko-KR"/>
              <w:rPrChange w:id="133" w:author="IDCC" w:date="2020-10-19T17:31:00Z">
                <w:rPr>
                  <w:lang w:val="en-US" w:eastAsia="ko-KR"/>
                </w:rPr>
              </w:rPrChange>
            </w:rPr>
            <w:delText>integrate</w:delText>
          </w:r>
        </w:del>
      </w:ins>
      <w:ins w:id="134" w:author="Ericsson" w:date="2020-10-12T22:42:00Z">
        <w:del w:id="135" w:author="IDCC" w:date="2020-10-19T17:31:00Z">
          <w:r w:rsidR="00A14659" w:rsidRPr="00CF571C" w:rsidDel="00CF571C">
            <w:rPr>
              <w:highlight w:val="yellow"/>
              <w:lang w:val="en-US" w:eastAsia="ko-KR"/>
              <w:rPrChange w:id="136" w:author="IDCC" w:date="2020-10-19T17:31:00Z">
                <w:rPr>
                  <w:lang w:val="en-US" w:eastAsia="ko-KR"/>
                </w:rPr>
              </w:rPrChange>
            </w:rPr>
            <w:delText>s</w:delText>
          </w:r>
        </w:del>
      </w:ins>
      <w:ins w:id="137" w:author="Ericsson" w:date="2020-10-12T17:46:00Z">
        <w:del w:id="138" w:author="IDCC" w:date="2020-10-19T17:31:00Z">
          <w:r w:rsidR="004F1DF9" w:rsidRPr="00CF571C" w:rsidDel="00CF571C">
            <w:rPr>
              <w:highlight w:val="yellow"/>
              <w:lang w:val="en-US" w:eastAsia="ko-KR"/>
              <w:rPrChange w:id="139" w:author="IDCC" w:date="2020-10-19T17:31:00Z">
                <w:rPr>
                  <w:lang w:val="en-US" w:eastAsia="ko-KR"/>
                </w:rPr>
              </w:rPrChange>
            </w:rPr>
            <w:delText xml:space="preserve"> relay discovery and selection into the discovery procedure</w:delText>
          </w:r>
        </w:del>
      </w:ins>
      <w:ins w:id="140" w:author="Ericsson" w:date="2020-10-12T22:42:00Z">
        <w:del w:id="141" w:author="IDCC" w:date="2020-10-19T17:31:00Z">
          <w:r w:rsidR="00A14659" w:rsidRPr="00CF571C" w:rsidDel="00CF571C">
            <w:rPr>
              <w:highlight w:val="yellow"/>
              <w:lang w:val="en-US" w:eastAsia="ko-KR"/>
              <w:rPrChange w:id="142" w:author="IDCC" w:date="2020-10-19T17:31:00Z">
                <w:rPr>
                  <w:lang w:val="en-US" w:eastAsia="ko-KR"/>
                </w:rPr>
              </w:rPrChange>
            </w:rPr>
            <w:delText xml:space="preserve"> of target UE</w:delText>
          </w:r>
        </w:del>
      </w:ins>
      <w:del w:id="143" w:author="IDCC" w:date="2020-10-19T17:31:00Z">
        <w:r w:rsidR="00544C53" w:rsidRPr="00CF571C" w:rsidDel="00CF571C">
          <w:rPr>
            <w:highlight w:val="yellow"/>
            <w:lang w:val="en-US" w:eastAsia="ko-KR"/>
            <w:rPrChange w:id="144" w:author="IDCC" w:date="2020-10-19T17:31:00Z">
              <w:rPr>
                <w:lang w:val="en-US" w:eastAsia="ko-KR"/>
              </w:rPr>
            </w:rPrChange>
          </w:rPr>
          <w:delText xml:space="preserve"> rather than the implicit discovery (Sol#8,Sol#9) or network assisted discovery (Sol#33). Standalone discovery is used for UE-to-NW relay as well and is of minimal complexity, than the broadcasting and forwarding of direct communication request in case of implicit discovery via unicast link establishment procedure and the network tracking the location of UEs accurately in case of Sol#33. Corresponding descriptions in </w:delText>
        </w:r>
        <w:r w:rsidR="00544C53" w:rsidRPr="00CF571C" w:rsidDel="00CF571C">
          <w:rPr>
            <w:highlight w:val="yellow"/>
            <w:lang w:eastAsia="ko-KR"/>
            <w:rPrChange w:id="145" w:author="IDCC" w:date="2020-10-19T17:31:00Z">
              <w:rPr>
                <w:lang w:eastAsia="ko-KR"/>
              </w:rPr>
            </w:rPrChange>
          </w:rPr>
          <w:delText>Sol#</w:delText>
        </w:r>
        <w:r w:rsidR="001E27BF" w:rsidRPr="00CF571C" w:rsidDel="00CF571C">
          <w:rPr>
            <w:highlight w:val="yellow"/>
            <w:lang w:val="en-US" w:eastAsia="ko-KR"/>
            <w:rPrChange w:id="146" w:author="IDCC" w:date="2020-10-19T17:31:00Z">
              <w:rPr>
                <w:lang w:val="en-US" w:eastAsia="ko-KR"/>
              </w:rPr>
            </w:rPrChange>
          </w:rPr>
          <w:delText xml:space="preserve">10, #11 can be considered </w:delText>
        </w:r>
        <w:r w:rsidR="00101779" w:rsidRPr="00CF571C" w:rsidDel="00CF571C">
          <w:rPr>
            <w:highlight w:val="yellow"/>
            <w:lang w:val="en-US" w:eastAsia="ko-KR"/>
            <w:rPrChange w:id="147" w:author="IDCC" w:date="2020-10-19T17:31:00Z">
              <w:rPr>
                <w:lang w:val="en-US" w:eastAsia="ko-KR"/>
              </w:rPr>
            </w:rPrChange>
          </w:rPr>
          <w:delText>as the starting point for</w:delText>
        </w:r>
        <w:r w:rsidR="001E27BF" w:rsidRPr="00CF571C" w:rsidDel="00CF571C">
          <w:rPr>
            <w:highlight w:val="yellow"/>
            <w:lang w:val="en-US" w:eastAsia="ko-KR"/>
            <w:rPrChange w:id="148" w:author="IDCC" w:date="2020-10-19T17:31:00Z">
              <w:rPr>
                <w:lang w:val="en-US" w:eastAsia="ko-KR"/>
              </w:rPr>
            </w:rPrChange>
          </w:rPr>
          <w:delText xml:space="preserve"> normative work.</w:delText>
        </w:r>
      </w:del>
    </w:p>
    <w:p w14:paraId="6B3134E3" w14:textId="67F0FF6A" w:rsidR="00307F52" w:rsidRDefault="00544C53" w:rsidP="00307F52">
      <w:pPr>
        <w:pStyle w:val="B1"/>
        <w:rPr>
          <w:lang w:val="en-US" w:eastAsia="ko-KR"/>
        </w:rPr>
      </w:pPr>
      <w:r>
        <w:rPr>
          <w:lang w:val="en-US" w:eastAsia="ko-KR"/>
        </w:rPr>
        <w:lastRenderedPageBreak/>
        <w:t xml:space="preserve">- </w:t>
      </w:r>
      <w:r w:rsidR="00307F52">
        <w:rPr>
          <w:lang w:val="en-US" w:eastAsia="ko-KR"/>
        </w:rPr>
        <w:t xml:space="preserve">For the UE-to-UE relay operation support, both L3 and L2 solutions, </w:t>
      </w:r>
      <w:del w:id="149" w:author="IDCC" w:date="2020-10-19T17:31:00Z">
        <w:r w:rsidR="00307F52" w:rsidRPr="00CF571C" w:rsidDel="00CF571C">
          <w:rPr>
            <w:highlight w:val="yellow"/>
            <w:lang w:val="en-US" w:eastAsia="ko-KR"/>
            <w:rPrChange w:id="150" w:author="IDCC" w:date="2020-10-19T17:32:00Z">
              <w:rPr>
                <w:lang w:val="en-US" w:eastAsia="ko-KR"/>
              </w:rPr>
            </w:rPrChange>
          </w:rPr>
          <w:delText>Remote</w:delText>
        </w:r>
        <w:r w:rsidR="00307F52" w:rsidDel="00CF571C">
          <w:rPr>
            <w:lang w:val="en-US" w:eastAsia="ko-KR"/>
          </w:rPr>
          <w:delText xml:space="preserve"> </w:delText>
        </w:r>
      </w:del>
      <w:r w:rsidR="00307F52">
        <w:rPr>
          <w:lang w:val="en-US" w:eastAsia="ko-KR"/>
        </w:rPr>
        <w:t xml:space="preserve">UE and Relay UE need authorization and relay service policy/parameters from PCF. Corresponding descriptions in Sol#36 can be considered </w:t>
      </w:r>
      <w:r w:rsidR="00CD4E5B">
        <w:rPr>
          <w:lang w:val="en-US" w:eastAsia="ko-KR"/>
        </w:rPr>
        <w:t>as the starting point</w:t>
      </w:r>
      <w:r w:rsidR="00307F52">
        <w:rPr>
          <w:lang w:val="en-US" w:eastAsia="ko-KR"/>
        </w:rPr>
        <w:t xml:space="preserve"> for normative work.</w:t>
      </w:r>
    </w:p>
    <w:p w14:paraId="5CE67292" w14:textId="72D692A7" w:rsidR="00307F52" w:rsidRPr="00220A09" w:rsidDel="00220A09" w:rsidRDefault="00307F52" w:rsidP="00101779">
      <w:pPr>
        <w:pStyle w:val="B1"/>
        <w:rPr>
          <w:del w:id="151" w:author="IDCC" w:date="2020-10-19T17:33:00Z"/>
          <w:highlight w:val="yellow"/>
          <w:lang w:val="en-US" w:eastAsia="ko-KR"/>
          <w:rPrChange w:id="152" w:author="IDCC" w:date="2020-10-19T17:33:00Z">
            <w:rPr>
              <w:del w:id="153" w:author="IDCC" w:date="2020-10-19T17:33:00Z"/>
              <w:lang w:val="en-US" w:eastAsia="ko-KR"/>
            </w:rPr>
          </w:rPrChange>
        </w:rPr>
      </w:pPr>
      <w:del w:id="154" w:author="IDCC" w:date="2020-10-19T17:33:00Z">
        <w:r w:rsidRPr="00220A09" w:rsidDel="00220A09">
          <w:rPr>
            <w:highlight w:val="yellow"/>
            <w:lang w:val="en-US" w:eastAsia="ko-KR"/>
            <w:rPrChange w:id="155" w:author="IDCC" w:date="2020-10-19T17:33:00Z">
              <w:rPr>
                <w:lang w:val="en-US" w:eastAsia="ko-KR"/>
              </w:rPr>
            </w:rPrChange>
          </w:rPr>
          <w:delText xml:space="preserve">- </w:delText>
        </w:r>
        <w:r w:rsidR="00101779" w:rsidRPr="00220A09" w:rsidDel="00220A09">
          <w:rPr>
            <w:highlight w:val="yellow"/>
            <w:lang w:val="en-US" w:eastAsia="ko-KR"/>
            <w:rPrChange w:id="156" w:author="IDCC" w:date="2020-10-19T17:33:00Z">
              <w:rPr>
                <w:lang w:val="en-US" w:eastAsia="ko-KR"/>
              </w:rPr>
            </w:rPrChange>
          </w:rPr>
          <w:delText>UE</w:delText>
        </w:r>
        <w:bookmarkStart w:id="157" w:name="_GoBack"/>
        <w:bookmarkEnd w:id="157"/>
        <w:r w:rsidR="00101779" w:rsidRPr="00220A09" w:rsidDel="00220A09">
          <w:rPr>
            <w:highlight w:val="yellow"/>
            <w:lang w:val="en-US" w:eastAsia="ko-KR"/>
            <w:rPrChange w:id="158" w:author="IDCC" w:date="2020-10-19T17:33:00Z">
              <w:rPr>
                <w:lang w:val="en-US" w:eastAsia="ko-KR"/>
              </w:rPr>
            </w:rPrChange>
          </w:rPr>
          <w:delText xml:space="preserve">-to-UE relay reselection, for both L3 and L2 relays, </w:delText>
        </w:r>
      </w:del>
      <w:ins w:id="159" w:author="Ericsson" w:date="2020-10-12T17:46:00Z">
        <w:del w:id="160" w:author="IDCC" w:date="2020-10-19T17:33:00Z">
          <w:r w:rsidR="00FD1A38" w:rsidRPr="00220A09" w:rsidDel="00220A09">
            <w:rPr>
              <w:highlight w:val="yellow"/>
              <w:lang w:val="en-US" w:eastAsia="ko-KR"/>
              <w:rPrChange w:id="161" w:author="IDCC" w:date="2020-10-19T17:33:00Z">
                <w:rPr>
                  <w:lang w:val="en-US" w:eastAsia="ko-KR"/>
                </w:rPr>
              </w:rPrChange>
            </w:rPr>
            <w:delText>the relay reselection can be viewed just like redoing the relay selection</w:delText>
          </w:r>
        </w:del>
      </w:ins>
      <w:del w:id="162" w:author="IDCC" w:date="2020-10-19T17:33:00Z">
        <w:r w:rsidR="00101779" w:rsidRPr="00220A09" w:rsidDel="00220A09">
          <w:rPr>
            <w:highlight w:val="yellow"/>
            <w:lang w:val="en-US" w:eastAsia="ko-KR"/>
            <w:rPrChange w:id="163" w:author="IDCC" w:date="2020-10-19T17:33:00Z">
              <w:rPr>
                <w:lang w:val="en-US" w:eastAsia="ko-KR"/>
              </w:rPr>
            </w:rPrChange>
          </w:rPr>
          <w:delText xml:space="preserve">can be based on the source UE selection logic </w:delText>
        </w:r>
        <w:r w:rsidR="00CD4E5B" w:rsidRPr="00220A09" w:rsidDel="00220A09">
          <w:rPr>
            <w:highlight w:val="yellow"/>
            <w:lang w:val="en-US" w:eastAsia="ko-KR"/>
            <w:rPrChange w:id="164" w:author="IDCC" w:date="2020-10-19T17:33:00Z">
              <w:rPr>
                <w:lang w:val="en-US" w:eastAsia="ko-KR"/>
              </w:rPr>
            </w:rPrChange>
          </w:rPr>
          <w:delText xml:space="preserve">as the source UE </w:delText>
        </w:r>
        <w:r w:rsidR="00101779" w:rsidRPr="00220A09" w:rsidDel="00220A09">
          <w:rPr>
            <w:highlight w:val="yellow"/>
            <w:lang w:val="en-US" w:eastAsia="ko-KR"/>
            <w:rPrChange w:id="165" w:author="IDCC" w:date="2020-10-19T17:33:00Z">
              <w:rPr>
                <w:lang w:val="en-US" w:eastAsia="ko-KR"/>
              </w:rPr>
            </w:rPrChange>
          </w:rPr>
          <w:delText>may not be able to coordinate with the target UE</w:delText>
        </w:r>
        <w:r w:rsidR="00CD4E5B" w:rsidRPr="00220A09" w:rsidDel="00220A09">
          <w:rPr>
            <w:highlight w:val="yellow"/>
            <w:lang w:val="en-US" w:eastAsia="ko-KR"/>
            <w:rPrChange w:id="166" w:author="IDCC" w:date="2020-10-19T17:33:00Z">
              <w:rPr>
                <w:lang w:val="en-US" w:eastAsia="ko-KR"/>
              </w:rPr>
            </w:rPrChange>
          </w:rPr>
          <w:delText xml:space="preserve"> in all cases</w:delText>
        </w:r>
        <w:r w:rsidR="00101779" w:rsidRPr="00220A09" w:rsidDel="00220A09">
          <w:rPr>
            <w:highlight w:val="yellow"/>
            <w:lang w:val="en-US" w:eastAsia="ko-KR"/>
            <w:rPrChange w:id="167" w:author="IDCC" w:date="2020-10-19T17:33:00Z">
              <w:rPr>
                <w:lang w:val="en-US" w:eastAsia="ko-KR"/>
              </w:rPr>
            </w:rPrChange>
          </w:rPr>
          <w:delText xml:space="preserve"> before switching to another relay UE. The reselection criteria are to be coordinated with RAN2 WG. </w:delText>
        </w:r>
      </w:del>
    </w:p>
    <w:p w14:paraId="471C7760" w14:textId="2CB1C16A" w:rsidR="00101779" w:rsidDel="00220A09" w:rsidRDefault="00101779" w:rsidP="00307F52">
      <w:pPr>
        <w:pStyle w:val="B1"/>
        <w:rPr>
          <w:del w:id="168" w:author="IDCC" w:date="2020-10-19T17:33:00Z"/>
          <w:lang w:val="en-US" w:eastAsia="ko-KR"/>
        </w:rPr>
      </w:pPr>
      <w:del w:id="169" w:author="IDCC" w:date="2020-10-19T17:33:00Z">
        <w:r w:rsidRPr="00220A09" w:rsidDel="00220A09">
          <w:rPr>
            <w:highlight w:val="yellow"/>
            <w:lang w:val="en-US" w:eastAsia="ko-KR"/>
            <w:rPrChange w:id="170" w:author="IDCC" w:date="2020-10-19T17:33:00Z">
              <w:rPr>
                <w:lang w:val="en-US" w:eastAsia="ko-KR"/>
              </w:rPr>
            </w:rPrChange>
          </w:rPr>
          <w:delText xml:space="preserve">- </w:delText>
        </w:r>
        <w:r w:rsidR="00307F52" w:rsidRPr="00220A09" w:rsidDel="00220A09">
          <w:rPr>
            <w:highlight w:val="yellow"/>
            <w:lang w:val="en-US" w:eastAsia="ko-KR"/>
            <w:rPrChange w:id="171" w:author="IDCC" w:date="2020-10-19T17:33:00Z">
              <w:rPr>
                <w:lang w:val="en-US" w:eastAsia="ko-KR"/>
              </w:rPr>
            </w:rPrChange>
          </w:rPr>
          <w:delText xml:space="preserve">End-to-end QoS support for Remote UE while operating via a L3 relay UE </w:delText>
        </w:r>
        <w:r w:rsidRPr="00220A09" w:rsidDel="00220A09">
          <w:rPr>
            <w:highlight w:val="yellow"/>
            <w:lang w:val="en-US" w:eastAsia="ko-KR"/>
            <w:rPrChange w:id="172" w:author="IDCC" w:date="2020-10-19T17:33:00Z">
              <w:rPr>
                <w:lang w:val="en-US" w:eastAsia="ko-KR"/>
              </w:rPr>
            </w:rPrChange>
          </w:rPr>
          <w:delText xml:space="preserve">or L2 relay UE </w:delText>
        </w:r>
        <w:r w:rsidR="00307F52" w:rsidRPr="00220A09" w:rsidDel="00220A09">
          <w:rPr>
            <w:highlight w:val="yellow"/>
            <w:lang w:val="en-US" w:eastAsia="ko-KR"/>
            <w:rPrChange w:id="173" w:author="IDCC" w:date="2020-10-19T17:33:00Z">
              <w:rPr>
                <w:lang w:val="en-US" w:eastAsia="ko-KR"/>
              </w:rPr>
            </w:rPrChange>
          </w:rPr>
          <w:delText xml:space="preserve">is provided </w:delText>
        </w:r>
        <w:r w:rsidRPr="00220A09" w:rsidDel="00220A09">
          <w:rPr>
            <w:highlight w:val="yellow"/>
            <w:lang w:val="en-US" w:eastAsia="ko-KR"/>
            <w:rPrChange w:id="174" w:author="IDCC" w:date="2020-10-19T17:33:00Z">
              <w:rPr>
                <w:lang w:val="en-US" w:eastAsia="ko-KR"/>
              </w:rPr>
            </w:rPrChange>
          </w:rPr>
          <w:delText xml:space="preserve">by splitting the QoS between the two PC5 links between the source UE and target UE. QoS splitting configuration can be provided from PCF as part of policy to both Remote UE and Relay UE or the QoS splitting can be managed by the Relay UE based on the end-to-end QoS needs. Corresponding descriptions in Sol#31 can be considered as </w:delText>
        </w:r>
        <w:r w:rsidR="00CD4E5B" w:rsidRPr="00220A09" w:rsidDel="00220A09">
          <w:rPr>
            <w:highlight w:val="yellow"/>
            <w:lang w:val="en-US" w:eastAsia="ko-KR"/>
            <w:rPrChange w:id="175" w:author="IDCC" w:date="2020-10-19T17:33:00Z">
              <w:rPr>
                <w:lang w:val="en-US" w:eastAsia="ko-KR"/>
              </w:rPr>
            </w:rPrChange>
          </w:rPr>
          <w:delText xml:space="preserve">the </w:delText>
        </w:r>
        <w:r w:rsidRPr="00220A09" w:rsidDel="00220A09">
          <w:rPr>
            <w:highlight w:val="yellow"/>
            <w:lang w:val="en-US" w:eastAsia="ko-KR"/>
            <w:rPrChange w:id="176" w:author="IDCC" w:date="2020-10-19T17:33:00Z">
              <w:rPr>
                <w:lang w:val="en-US" w:eastAsia="ko-KR"/>
              </w:rPr>
            </w:rPrChange>
          </w:rPr>
          <w:delText>starting point for normative work.</w:delText>
        </w:r>
        <w:r w:rsidDel="00220A09">
          <w:rPr>
            <w:lang w:val="en-US" w:eastAsia="ko-KR"/>
          </w:rPr>
          <w:delText xml:space="preserve"> </w:delText>
        </w:r>
      </w:del>
    </w:p>
    <w:bookmarkEnd w:id="43"/>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757BCCAB" w14:textId="6F7D92D9" w:rsidR="00AD7173" w:rsidRPr="00B56AE0" w:rsidRDefault="00AD7173" w:rsidP="00AD7173">
      <w:pPr>
        <w:rPr>
          <w:lang w:val="en-US"/>
        </w:rPr>
      </w:pPr>
      <w:r w:rsidRPr="00B56AE0">
        <w:rPr>
          <w:lang w:val="en-US"/>
        </w:rPr>
        <w:t xml:space="preserve">It is proposed to document the </w:t>
      </w:r>
      <w:r>
        <w:rPr>
          <w:lang w:val="en-US"/>
        </w:rPr>
        <w:t>interim conclusions</w:t>
      </w:r>
      <w:r w:rsidRPr="00B56AE0">
        <w:rPr>
          <w:lang w:val="en-US"/>
        </w:rPr>
        <w:t xml:space="preserve"> for </w:t>
      </w:r>
      <w:r w:rsidRPr="00F55723">
        <w:rPr>
          <w:lang w:eastAsia="ko-KR"/>
        </w:rPr>
        <w:t>Key Issue #</w:t>
      </w:r>
      <w:r w:rsidR="00CD4E5B">
        <w:rPr>
          <w:lang w:eastAsia="ko-KR"/>
        </w:rPr>
        <w:t>4</w:t>
      </w:r>
      <w:r w:rsidRPr="00B56AE0">
        <w:rPr>
          <w:lang w:val="en-US"/>
        </w:rPr>
        <w:t xml:space="preserve">. </w:t>
      </w:r>
    </w:p>
    <w:p w14:paraId="2967C398" w14:textId="77777777" w:rsidR="00AD7173" w:rsidRDefault="00AD7173" w:rsidP="00AD717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CC76148" w14:textId="77777777" w:rsidR="00AD7173" w:rsidRPr="00CB0C8A" w:rsidRDefault="00AD7173" w:rsidP="00AD7173">
      <w:pPr>
        <w:pStyle w:val="Heading1"/>
        <w:rPr>
          <w:lang w:eastAsia="zh-CN"/>
        </w:rPr>
      </w:pPr>
      <w:bookmarkStart w:id="177" w:name="_Toc30666645"/>
      <w:bookmarkStart w:id="178" w:name="_Toc31029941"/>
      <w:bookmarkStart w:id="179" w:name="_Toc31030832"/>
      <w:bookmarkStart w:id="180" w:name="_Toc43388480"/>
      <w:bookmarkStart w:id="181" w:name="_Toc43735718"/>
      <w:bookmarkStart w:id="182" w:name="_Toc43994290"/>
      <w:r w:rsidRPr="00CB0C8A">
        <w:rPr>
          <w:lang w:eastAsia="zh-CN"/>
        </w:rPr>
        <w:t>7</w:t>
      </w:r>
      <w:r w:rsidRPr="00CB0C8A">
        <w:rPr>
          <w:lang w:eastAsia="zh-CN"/>
        </w:rPr>
        <w:tab/>
        <w:t>Overall Evaluation</w:t>
      </w:r>
      <w:bookmarkEnd w:id="177"/>
      <w:bookmarkEnd w:id="178"/>
      <w:bookmarkEnd w:id="179"/>
      <w:bookmarkEnd w:id="180"/>
      <w:bookmarkEnd w:id="181"/>
      <w:bookmarkEnd w:id="182"/>
    </w:p>
    <w:p w14:paraId="57EBD06F" w14:textId="6E1771D6" w:rsidR="00AD7173" w:rsidRDefault="00AD7173" w:rsidP="00AD7173">
      <w:pPr>
        <w:pStyle w:val="EditorsNote"/>
        <w:rPr>
          <w:lang w:val="en-US"/>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494643CC" w14:textId="00F69972" w:rsidR="00AC756E" w:rsidRPr="00B819E4" w:rsidRDefault="00AC756E" w:rsidP="00AC756E">
      <w:pPr>
        <w:keepNext/>
        <w:keepLines/>
        <w:spacing w:before="180"/>
        <w:ind w:left="1134" w:hanging="1134"/>
        <w:jc w:val="left"/>
        <w:outlineLvl w:val="1"/>
        <w:rPr>
          <w:ins w:id="183" w:author="Hong Cheng-Rev1" w:date="2020-10-02T10:51:00Z"/>
          <w:rFonts w:ascii="Arial" w:eastAsia="SimSun" w:hAnsi="Arial"/>
          <w:sz w:val="32"/>
          <w:lang w:eastAsia="zh-CN"/>
        </w:rPr>
      </w:pPr>
      <w:bookmarkStart w:id="184" w:name="_Toc50130767"/>
      <w:bookmarkStart w:id="185" w:name="_Toc50134081"/>
      <w:bookmarkStart w:id="186" w:name="_Toc50134425"/>
      <w:ins w:id="187" w:author="Hong Cheng-Rev1" w:date="2020-10-02T10:51:00Z">
        <w:r w:rsidRPr="00B819E4">
          <w:rPr>
            <w:rFonts w:ascii="Arial" w:eastAsia="SimSun" w:hAnsi="Arial" w:hint="eastAsia"/>
            <w:sz w:val="32"/>
            <w:lang w:eastAsia="zh-CN"/>
          </w:rPr>
          <w:t>7.</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bookmarkEnd w:id="184"/>
        <w:bookmarkEnd w:id="185"/>
        <w:bookmarkEnd w:id="186"/>
        <w:r w:rsidRPr="00AC756E">
          <w:rPr>
            <w:rFonts w:ascii="Arial" w:eastAsia="SimSun" w:hAnsi="Arial"/>
            <w:sz w:val="32"/>
            <w:lang w:eastAsia="ko-KR"/>
          </w:rPr>
          <w:t>Support of UE-to-UE Relay</w:t>
        </w:r>
      </w:ins>
    </w:p>
    <w:p w14:paraId="77A4F658" w14:textId="0FF686F6" w:rsidR="003B0810" w:rsidRDefault="003B0810" w:rsidP="003B0810">
      <w:pPr>
        <w:rPr>
          <w:ins w:id="188" w:author="Hong Cheng-Rev2" w:date="2020-09-24T09:36:00Z"/>
          <w:lang w:eastAsia="ko-KR"/>
        </w:rPr>
      </w:pPr>
      <w:ins w:id="189" w:author="Hong Cheng-Rev2" w:date="2020-09-24T09:3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the following solutions are relevant: Sol#8, Sol#9, Sol#10, Sol#11, Sol#31, Sol#32, Sol#33, Sol#36, Sol#49, Sol#50. Among these solutions:</w:t>
        </w:r>
      </w:ins>
    </w:p>
    <w:p w14:paraId="0E8B76CC" w14:textId="17D593CA" w:rsidR="003B0810" w:rsidRDefault="003B0810" w:rsidP="003B0810">
      <w:pPr>
        <w:pStyle w:val="B1"/>
        <w:rPr>
          <w:ins w:id="190" w:author="Ericsson" w:date="2020-10-12T19:17:00Z"/>
          <w:lang w:val="en-US" w:eastAsia="ko-KR"/>
        </w:rPr>
      </w:pPr>
      <w:ins w:id="191" w:author="Hong Cheng-Rev2" w:date="2020-09-24T09:36:00Z">
        <w:r>
          <w:rPr>
            <w:lang w:eastAsia="ko-KR"/>
          </w:rPr>
          <w:t>- Sol#</w:t>
        </w:r>
        <w:r>
          <w:rPr>
            <w:lang w:val="en-US" w:eastAsia="ko-KR"/>
          </w:rPr>
          <w:t>8 and Sol#9 proposes UE-to-UE relay discovery and selection based on implicit discovery via unicast link</w:t>
        </w:r>
        <w:r w:rsidRPr="00A700AB">
          <w:rPr>
            <w:lang w:val="en-US" w:eastAsia="ko-KR"/>
          </w:rPr>
          <w:t xml:space="preserve"> establishment procedure as described in clause 6.3.3 of TS 23.287 [5].</w:t>
        </w:r>
        <w:r>
          <w:rPr>
            <w:lang w:val="en-US" w:eastAsia="ko-KR"/>
          </w:rPr>
          <w:t xml:space="preserve"> </w:t>
        </w:r>
        <w:del w:id="192" w:author="IDCC" w:date="2020-10-19T17:12:00Z">
          <w:r w:rsidRPr="000354EF" w:rsidDel="000354EF">
            <w:rPr>
              <w:highlight w:val="yellow"/>
              <w:lang w:val="en-US" w:eastAsia="ko-KR"/>
              <w:rPrChange w:id="193" w:author="IDCC" w:date="2020-10-19T17:12:00Z">
                <w:rPr>
                  <w:lang w:val="en-US" w:eastAsia="ko-KR"/>
                </w:rPr>
              </w:rPrChange>
            </w:rPr>
            <w:delText>The solution is suitable for both L3 and L2 UE-to-UE relays.</w:delText>
          </w:r>
        </w:del>
      </w:ins>
    </w:p>
    <w:p w14:paraId="304BFC03" w14:textId="77777777" w:rsidR="002E7CE8" w:rsidRDefault="002E7CE8" w:rsidP="002E7CE8">
      <w:pPr>
        <w:pStyle w:val="B1"/>
        <w:ind w:firstLine="0"/>
        <w:jc w:val="left"/>
        <w:rPr>
          <w:ins w:id="194" w:author="Ericsson" w:date="2020-10-12T19:17:00Z"/>
          <w:lang w:val="en-US" w:eastAsia="ko-KR"/>
        </w:rPr>
      </w:pPr>
      <w:ins w:id="195" w:author="Ericsson" w:date="2020-10-12T19:17:00Z">
        <w:r>
          <w:rPr>
            <w:lang w:val="en-US" w:eastAsia="ko-KR"/>
          </w:rPr>
          <w:t>Solution #8 proposes to use “relay_indication” to extend the reachability of the communication request that could also be applied to the Solicitation message in Model B discovery.</w:t>
        </w:r>
      </w:ins>
    </w:p>
    <w:p w14:paraId="257C656E" w14:textId="62CC11DF" w:rsidR="002E7CE8" w:rsidRDefault="002E7CE8">
      <w:pPr>
        <w:pStyle w:val="B1"/>
        <w:ind w:firstLine="0"/>
        <w:rPr>
          <w:ins w:id="196" w:author="Hong Cheng-Rev2" w:date="2020-09-24T09:36:00Z"/>
          <w:lang w:val="en-US" w:eastAsia="ko-KR"/>
        </w:rPr>
        <w:pPrChange w:id="197" w:author="Ericsson" w:date="2020-10-12T19:18:00Z">
          <w:pPr>
            <w:pStyle w:val="B1"/>
          </w:pPr>
        </w:pPrChange>
      </w:pPr>
      <w:ins w:id="198" w:author="Ericsson" w:date="2020-10-12T19:17:00Z">
        <w:r>
          <w:rPr>
            <w:lang w:val="en-US" w:eastAsia="ko-KR"/>
          </w:rPr>
          <w:t>Sol#9 proposes to use a “relay applicable indication” in the Direct Communication Request so that the request can reach the target UE via a relay</w:t>
        </w:r>
      </w:ins>
      <w:ins w:id="199" w:author="Ericsson" w:date="2020-10-12T19:18:00Z">
        <w:r>
          <w:rPr>
            <w:lang w:val="en-US" w:eastAsia="ko-KR"/>
          </w:rPr>
          <w:t>.</w:t>
        </w:r>
      </w:ins>
    </w:p>
    <w:p w14:paraId="17592815" w14:textId="626AE2DA" w:rsidR="003B0810" w:rsidRDefault="003B0810" w:rsidP="003B0810">
      <w:pPr>
        <w:pStyle w:val="B1"/>
        <w:rPr>
          <w:lang w:val="en-US" w:eastAsia="ko-KR"/>
        </w:rPr>
      </w:pPr>
      <w:ins w:id="200" w:author="Hong Cheng-Rev2" w:date="2020-09-24T09:36:00Z">
        <w:r>
          <w:rPr>
            <w:lang w:val="en-US" w:eastAsia="ko-KR"/>
          </w:rPr>
          <w:t xml:space="preserve">- Sol#9 provides the details on supporting UE-to-UE relay operation via relaying at L2 of the Relay UE. A </w:t>
        </w:r>
        <w:r>
          <w:t>secured "extended" PC5 link is</w:t>
        </w:r>
        <w:r>
          <w:rPr>
            <w:lang w:val="en-US"/>
          </w:rPr>
          <w:t xml:space="preserve"> setup</w:t>
        </w:r>
        <w:r>
          <w:t xml:space="preserve"> between the source UE and the target UE via the UE-to-UE Relay</w:t>
        </w:r>
        <w:r>
          <w:rPr>
            <w:lang w:val="en-US"/>
          </w:rPr>
          <w:t xml:space="preserve"> to support end-to-end security for Remote UE</w:t>
        </w:r>
        <w:r>
          <w:t>.</w:t>
        </w:r>
        <w:r>
          <w:rPr>
            <w:lang w:val="en-US" w:eastAsia="ko-KR"/>
          </w:rPr>
          <w:t xml:space="preserve"> </w:t>
        </w:r>
      </w:ins>
      <w:ins w:id="201" w:author="Ericsson" w:date="2020-10-12T19:18:00Z">
        <w:del w:id="202" w:author="HW user7" w:date="2020-10-19T11:46:00Z">
          <w:r w:rsidR="000406C6" w:rsidRPr="0095120F" w:rsidDel="000B46D8">
            <w:rPr>
              <w:highlight w:val="cyan"/>
              <w:lang w:val="en-US" w:eastAsia="ko-KR"/>
              <w:rPrChange w:id="203" w:author="HUAWEI XWJ" w:date="2020-10-19T16:03:00Z">
                <w:rPr>
                  <w:lang w:val="en-US" w:eastAsia="ko-KR"/>
                </w:rPr>
              </w:rPrChange>
            </w:rPr>
            <w:delText>This solution also proposes the QoS handling based on hop-by-hop paradigm which seems contradicting to the control plane protocol stack that the RRC is only between the source and the target UE.</w:delText>
          </w:r>
        </w:del>
      </w:ins>
      <w:ins w:id="204" w:author="Hong Cheng-Rev2" w:date="2020-09-24T09:36:00Z">
        <w:del w:id="205" w:author="HW user7" w:date="2020-10-19T11:46:00Z">
          <w:r w:rsidDel="000B46D8">
            <w:rPr>
              <w:lang w:val="en-US" w:eastAsia="ko-KR"/>
            </w:rPr>
            <w:delText xml:space="preserve">  </w:delText>
          </w:r>
        </w:del>
      </w:ins>
    </w:p>
    <w:p w14:paraId="52637B67" w14:textId="44D6969C" w:rsidR="003B0810" w:rsidRDefault="003B0810" w:rsidP="004E3156">
      <w:pPr>
        <w:pStyle w:val="B1"/>
        <w:rPr>
          <w:ins w:id="206" w:author="Hong Cheng-Rev2" w:date="2020-09-24T09:36:00Z"/>
          <w:lang w:val="en-US" w:eastAsia="ko-KR"/>
        </w:rPr>
      </w:pPr>
      <w:ins w:id="207" w:author="Hong Cheng-Rev2" w:date="2020-09-24T09:36:00Z">
        <w:r>
          <w:rPr>
            <w:lang w:val="en-US" w:eastAsia="ko-KR"/>
          </w:rPr>
          <w:t xml:space="preserve">- </w:t>
        </w:r>
        <w:r w:rsidRPr="007175E2">
          <w:rPr>
            <w:lang w:val="en-US" w:eastAsia="ko-KR"/>
          </w:rPr>
          <w:t>Sol#10 proposes the procedures to support UE-to-UE relay solution reusing the existing IP operation of the UEs and</w:t>
        </w:r>
        <w:r>
          <w:rPr>
            <w:lang w:val="en-US" w:eastAsia="ko-KR"/>
          </w:rPr>
          <w:t xml:space="preserve"> f</w:t>
        </w:r>
        <w:r w:rsidRPr="007175E2">
          <w:rPr>
            <w:lang w:val="en-US" w:eastAsia="ko-KR"/>
          </w:rPr>
          <w:t xml:space="preserve">orwarding at L3 of the Relay UE. </w:t>
        </w:r>
        <w:del w:id="208" w:author="IDCC" w:date="2020-10-19T17:14:00Z">
          <w:r w:rsidRPr="000354EF" w:rsidDel="000354EF">
            <w:rPr>
              <w:highlight w:val="yellow"/>
              <w:lang w:val="en-US" w:eastAsia="ko-KR"/>
              <w:rPrChange w:id="209" w:author="IDCC" w:date="2020-10-19T17:14:00Z">
                <w:rPr>
                  <w:lang w:val="en-US" w:eastAsia="ko-KR"/>
                </w:rPr>
              </w:rPrChange>
            </w:rPr>
            <w:delText>This solution reuses the existing procedures like standalone discovery procedures to discover the Relay UE, PC5 unicast link setup, IP router function and DNS functionality support on Relay UE. This solution has no RAN impacts.</w:delText>
          </w:r>
        </w:del>
      </w:ins>
      <w:ins w:id="210" w:author="Ericsson" w:date="2020-10-12T20:59:00Z">
        <w:del w:id="211" w:author="IDCC" w:date="2020-10-19T17:14:00Z">
          <w:r w:rsidR="00AB5C51" w:rsidRPr="000354EF" w:rsidDel="000354EF">
            <w:rPr>
              <w:highlight w:val="yellow"/>
              <w:lang w:val="en-US" w:eastAsia="ko-KR"/>
              <w:rPrChange w:id="212" w:author="IDCC" w:date="2020-10-19T17:14:00Z">
                <w:rPr>
                  <w:lang w:val="en-US" w:eastAsia="ko-KR"/>
                </w:rPr>
              </w:rPrChange>
            </w:rPr>
            <w:delText xml:space="preserve"> The</w:delText>
          </w:r>
        </w:del>
      </w:ins>
      <w:ins w:id="213" w:author="Ericsson" w:date="2020-10-12T21:00:00Z">
        <w:del w:id="214" w:author="IDCC" w:date="2020-10-19T17:14:00Z">
          <w:r w:rsidR="00CD0ADA" w:rsidRPr="000354EF" w:rsidDel="000354EF">
            <w:rPr>
              <w:highlight w:val="yellow"/>
              <w:lang w:val="en-US" w:eastAsia="ko-KR"/>
              <w:rPrChange w:id="215" w:author="IDCC" w:date="2020-10-19T17:14:00Z">
                <w:rPr>
                  <w:lang w:val="en-US" w:eastAsia="ko-KR"/>
                </w:rPr>
              </w:rPrChange>
            </w:rPr>
            <w:delText xml:space="preserve"> </w:delText>
          </w:r>
        </w:del>
      </w:ins>
      <w:ins w:id="216" w:author="Ericsson" w:date="2020-10-12T20:59:00Z">
        <w:del w:id="217" w:author="IDCC" w:date="2020-10-19T17:14:00Z">
          <w:r w:rsidR="00AB5C51" w:rsidRPr="000354EF" w:rsidDel="000354EF">
            <w:rPr>
              <w:highlight w:val="yellow"/>
              <w:lang w:val="en-US" w:eastAsia="ko-KR"/>
              <w:rPrChange w:id="218" w:author="IDCC" w:date="2020-10-19T17:14:00Z">
                <w:rPr>
                  <w:lang w:val="en-US" w:eastAsia="ko-KR"/>
                </w:rPr>
              </w:rPrChange>
            </w:rPr>
            <w:delText>standalone discovery p</w:delText>
          </w:r>
        </w:del>
      </w:ins>
      <w:ins w:id="219" w:author="Ericsson" w:date="2020-10-12T21:00:00Z">
        <w:del w:id="220" w:author="IDCC" w:date="2020-10-19T17:14:00Z">
          <w:r w:rsidR="00AB5C51" w:rsidRPr="000354EF" w:rsidDel="000354EF">
            <w:rPr>
              <w:highlight w:val="yellow"/>
              <w:lang w:val="en-US" w:eastAsia="ko-KR"/>
              <w:rPrChange w:id="221" w:author="IDCC" w:date="2020-10-19T17:14:00Z">
                <w:rPr>
                  <w:lang w:val="en-US" w:eastAsia="ko-KR"/>
                </w:rPr>
              </w:rPrChange>
            </w:rPr>
            <w:delText xml:space="preserve">rocedures </w:delText>
          </w:r>
        </w:del>
      </w:ins>
      <w:ins w:id="222" w:author="Ericsson" w:date="2020-10-12T20:59:00Z">
        <w:del w:id="223" w:author="IDCC" w:date="2020-10-19T17:14:00Z">
          <w:r w:rsidR="00AB5C51" w:rsidRPr="000354EF" w:rsidDel="000354EF">
            <w:rPr>
              <w:highlight w:val="yellow"/>
              <w:lang w:val="en-US" w:eastAsia="ko-KR"/>
              <w:rPrChange w:id="224" w:author="IDCC" w:date="2020-10-19T17:14:00Z">
                <w:rPr>
                  <w:lang w:val="en-US" w:eastAsia="ko-KR"/>
                </w:rPr>
              </w:rPrChange>
            </w:rPr>
            <w:delText>impl</w:delText>
          </w:r>
        </w:del>
      </w:ins>
      <w:ins w:id="225" w:author="Ericsson" w:date="2020-10-12T21:00:00Z">
        <w:del w:id="226" w:author="IDCC" w:date="2020-10-19T17:14:00Z">
          <w:r w:rsidR="00AB5C51" w:rsidRPr="000354EF" w:rsidDel="000354EF">
            <w:rPr>
              <w:highlight w:val="yellow"/>
              <w:lang w:val="en-US" w:eastAsia="ko-KR"/>
              <w:rPrChange w:id="227" w:author="IDCC" w:date="2020-10-19T17:14:00Z">
                <w:rPr>
                  <w:lang w:val="en-US" w:eastAsia="ko-KR"/>
                </w:rPr>
              </w:rPrChange>
            </w:rPr>
            <w:delText>y</w:delText>
          </w:r>
        </w:del>
      </w:ins>
      <w:ins w:id="228" w:author="Ericsson" w:date="2020-10-12T20:59:00Z">
        <w:del w:id="229" w:author="IDCC" w:date="2020-10-19T17:14:00Z">
          <w:r w:rsidR="00AB5C51" w:rsidRPr="000354EF" w:rsidDel="000354EF">
            <w:rPr>
              <w:highlight w:val="yellow"/>
              <w:lang w:val="en-US" w:eastAsia="ko-KR"/>
              <w:rPrChange w:id="230" w:author="IDCC" w:date="2020-10-19T17:14:00Z">
                <w:rPr>
                  <w:lang w:val="en-US" w:eastAsia="ko-KR"/>
                </w:rPr>
              </w:rPrChange>
            </w:rPr>
            <w:delText xml:space="preserve"> that the relay needs to periodically broadcast itself to its proximity.</w:delText>
          </w:r>
        </w:del>
      </w:ins>
    </w:p>
    <w:p w14:paraId="4D820D16" w14:textId="77777777" w:rsidR="003B0810" w:rsidRDefault="003B0810" w:rsidP="003B0810">
      <w:pPr>
        <w:pStyle w:val="B1"/>
        <w:rPr>
          <w:ins w:id="231" w:author="Hong Cheng-Rev2" w:date="2020-09-24T09:36:00Z"/>
          <w:lang w:val="en-US" w:eastAsia="ko-KR"/>
        </w:rPr>
      </w:pPr>
      <w:ins w:id="232" w:author="Hong Cheng-Rev2" w:date="2020-09-24T09:36:00Z">
        <w:r>
          <w:rPr>
            <w:lang w:val="en-US" w:eastAsia="ko-KR"/>
          </w:rPr>
          <w:t xml:space="preserve">- Sol#11 discusses the procedures to support UE-to-UE relay discovery using the group member discovery procedures and the standalone discovery procedures. Source UE establishes unicast link with the Relay UE only after selecting the relay UE for communicating with the target UE. It also proposes the </w:t>
        </w:r>
        <w:r w:rsidRPr="00C15C06">
          <w:t>Layer-2 frame format</w:t>
        </w:r>
        <w:r>
          <w:rPr>
            <w:lang w:val="en-US"/>
          </w:rPr>
          <w:t xml:space="preserve"> to support relaying via UE-to-UE relay at both L3 and L2 as described in Sol#10 and Sol#9 respectively. </w:t>
        </w:r>
      </w:ins>
    </w:p>
    <w:p w14:paraId="113CE9B3" w14:textId="1D64030A" w:rsidR="003B0810" w:rsidRDefault="003B0810" w:rsidP="005901A8">
      <w:pPr>
        <w:pStyle w:val="B1"/>
        <w:rPr>
          <w:ins w:id="233" w:author="Hong Cheng-Rev2" w:date="2020-09-24T09:36:00Z"/>
          <w:lang w:val="en-US" w:eastAsia="ko-KR"/>
        </w:rPr>
      </w:pPr>
      <w:ins w:id="234" w:author="Hong Cheng-Rev2" w:date="2020-09-24T09:36:00Z">
        <w:r>
          <w:rPr>
            <w:lang w:val="en-US" w:eastAsia="ko-KR"/>
          </w:rPr>
          <w:t xml:space="preserve">- Sol#31 focuses on the procedures to support end-to-end QoS for both L3 and L2 UE-to-UE relay solutions. </w:t>
        </w:r>
      </w:ins>
      <w:ins w:id="235" w:author="Ericsson" w:date="2020-10-12T19:18:00Z">
        <w:r w:rsidR="00683FE2">
          <w:rPr>
            <w:lang w:val="en-US" w:eastAsia="ko-KR"/>
          </w:rPr>
          <w:t>Whether the solution is applicable to Layer-2 UE-to-UE relay needs to be confirmed by RAN WG2.</w:t>
        </w:r>
      </w:ins>
    </w:p>
    <w:p w14:paraId="68DE304C" w14:textId="77777777" w:rsidR="003B0810" w:rsidRDefault="003B0810" w:rsidP="003B0810">
      <w:pPr>
        <w:pStyle w:val="B1"/>
        <w:rPr>
          <w:ins w:id="236" w:author="Hong Cheng-Rev2" w:date="2020-09-24T09:36:00Z"/>
          <w:lang w:val="en-US"/>
        </w:rPr>
      </w:pPr>
      <w:ins w:id="237" w:author="Hong Cheng-Rev2" w:date="2020-09-24T09:36:00Z">
        <w:r>
          <w:rPr>
            <w:lang w:val="en-US" w:eastAsia="ko-KR"/>
          </w:rPr>
          <w:lastRenderedPageBreak/>
          <w:t xml:space="preserve">- Sol#32 proposes to use </w:t>
        </w:r>
        <w:r>
          <w:t xml:space="preserve">link-local IPv6 address as </w:t>
        </w:r>
        <w:r>
          <w:rPr>
            <w:lang w:val="en-US"/>
          </w:rPr>
          <w:t>Remote UEs IP address for communicating via L3 UE-to-UE relay.</w:t>
        </w:r>
        <w:r w:rsidRPr="00926175">
          <w:t xml:space="preserve"> </w:t>
        </w:r>
        <w:r w:rsidRPr="00926175">
          <w:rPr>
            <w:lang w:val="en-US"/>
          </w:rPr>
          <w:t>The relay UE maintains a mapping between link-local IPv6 addresses to UE IDs (e.g. Application Layer IDs), as well as mapping from an Application User ID to a PC5 unicast link</w:t>
        </w:r>
        <w:r>
          <w:rPr>
            <w:lang w:val="en-US"/>
          </w:rPr>
          <w:t>, for supporting relaying at L3.</w:t>
        </w:r>
      </w:ins>
    </w:p>
    <w:p w14:paraId="2EEFBD42" w14:textId="134BD0E8" w:rsidR="003B0810" w:rsidRPr="00926175" w:rsidRDefault="003B0810" w:rsidP="003B0810">
      <w:pPr>
        <w:pStyle w:val="B1"/>
        <w:rPr>
          <w:ins w:id="238" w:author="Hong Cheng-Rev2" w:date="2020-09-24T09:36:00Z"/>
          <w:lang w:val="en-US" w:eastAsia="ko-KR"/>
        </w:rPr>
      </w:pPr>
      <w:ins w:id="239" w:author="Hong Cheng-Rev2" w:date="2020-09-24T09:36:00Z">
        <w:r>
          <w:rPr>
            <w:lang w:val="en-US" w:eastAsia="ko-KR"/>
          </w:rPr>
          <w:t>- Sol#33 provides an approach to support network-assisted UE-to-UE relay discovery and selection for UEs in coverage of 5G network. 5G network can track the location of the UEs and assist the remote UE by providing suitable UE-to-UE relay information.</w:t>
        </w:r>
      </w:ins>
    </w:p>
    <w:p w14:paraId="3E3C6B29" w14:textId="77777777" w:rsidR="003B0810" w:rsidRDefault="003B0810" w:rsidP="003B0810">
      <w:pPr>
        <w:pStyle w:val="B1"/>
        <w:rPr>
          <w:ins w:id="240" w:author="Hong Cheng-Rev2" w:date="2020-09-24T09:36:00Z"/>
          <w:lang w:val="en-US"/>
        </w:rPr>
      </w:pPr>
      <w:ins w:id="241" w:author="Hong Cheng-Rev2" w:date="2020-09-24T09:36:00Z">
        <w:r>
          <w:rPr>
            <w:lang w:val="en-US" w:eastAsia="ko-KR"/>
          </w:rPr>
          <w:t xml:space="preserve">- Sol#36 focuses on the </w:t>
        </w:r>
        <w:r>
          <w:t xml:space="preserve">procedures related to </w:t>
        </w:r>
        <w:r>
          <w:rPr>
            <w:lang w:val="en-US"/>
          </w:rPr>
          <w:t>UE-to-UE Relay service</w:t>
        </w:r>
        <w:r>
          <w:t xml:space="preserve"> authorization and policy/parameter provisioning to </w:t>
        </w:r>
        <w:r>
          <w:rPr>
            <w:lang w:val="en-US"/>
          </w:rPr>
          <w:t>Remote UE and Relay UE from PCF. This solution can be used for both L3 and L2 relays.</w:t>
        </w:r>
      </w:ins>
    </w:p>
    <w:p w14:paraId="2EE7EA19" w14:textId="77777777" w:rsidR="003B0810" w:rsidRDefault="003B0810" w:rsidP="003B0810">
      <w:pPr>
        <w:pStyle w:val="B1"/>
        <w:rPr>
          <w:ins w:id="242" w:author="Hong Cheng-Rev2" w:date="2020-09-24T09:36:00Z"/>
          <w:lang w:val="en-US"/>
        </w:rPr>
      </w:pPr>
      <w:ins w:id="243" w:author="Hong Cheng-Rev2" w:date="2020-09-24T09:36:00Z">
        <w:r>
          <w:rPr>
            <w:lang w:val="en-US"/>
          </w:rPr>
          <w:t xml:space="preserve">- Sol#49 proposes the approach to support non-IP traffic relaying via L3 UE-to-UE relay. As the IP headers are not present, the solution proposes to generate and maintain a mapping between the relay L2-ID and the source/destination L2-ID at the relay UE.  </w:t>
        </w:r>
      </w:ins>
    </w:p>
    <w:p w14:paraId="120C91A2" w14:textId="16C0D275" w:rsidR="003B0810" w:rsidRDefault="003B0810" w:rsidP="003B0810">
      <w:pPr>
        <w:pStyle w:val="B1"/>
        <w:rPr>
          <w:ins w:id="244" w:author="Hong Cheng-Rev2" w:date="2020-09-24T09:36:00Z"/>
          <w:lang w:val="en-US" w:eastAsia="ko-KR"/>
        </w:rPr>
      </w:pPr>
      <w:ins w:id="245" w:author="Hong Cheng-Rev2" w:date="2020-09-24T09:36:00Z">
        <w:r>
          <w:rPr>
            <w:lang w:val="en-US"/>
          </w:rPr>
          <w:t xml:space="preserve">- </w:t>
        </w:r>
        <w:r>
          <w:rPr>
            <w:lang w:val="en-US" w:eastAsia="ko-KR"/>
          </w:rPr>
          <w:t>Sol#50 addresses the aspect of UE-to-UE relay reselection for both L3 and L2 relays. In this solution, the relay (re)selection is coordinated between the source UE and target UE over the established UE-to-UE relay link before switching to the new relay</w:t>
        </w:r>
      </w:ins>
      <w:ins w:id="246" w:author="IDCC" w:date="2020-10-19T17:14:00Z">
        <w:r w:rsidR="000354EF" w:rsidRPr="000354EF">
          <w:rPr>
            <w:highlight w:val="yellow"/>
            <w:lang w:val="en-US" w:eastAsia="ko-KR"/>
            <w:rPrChange w:id="247" w:author="IDCC" w:date="2020-10-19T17:14:00Z">
              <w:rPr>
                <w:lang w:val="en-US" w:eastAsia="ko-KR"/>
              </w:rPr>
            </w:rPrChange>
          </w:rPr>
          <w:t>.</w:t>
        </w:r>
      </w:ins>
      <w:ins w:id="248" w:author="Hong Cheng-Rev2" w:date="2020-09-24T09:36:00Z">
        <w:del w:id="249" w:author="IDCC" w:date="2020-10-19T17:14:00Z">
          <w:r w:rsidRPr="000354EF" w:rsidDel="000354EF">
            <w:rPr>
              <w:highlight w:val="yellow"/>
              <w:lang w:val="en-US" w:eastAsia="ko-KR"/>
              <w:rPrChange w:id="250" w:author="IDCC" w:date="2020-10-19T17:14:00Z">
                <w:rPr>
                  <w:lang w:val="en-US" w:eastAsia="ko-KR"/>
                </w:rPr>
              </w:rPrChange>
            </w:rPr>
            <w:delText xml:space="preserve">.  </w:delText>
          </w:r>
        </w:del>
      </w:ins>
      <w:ins w:id="251" w:author="Ericsson" w:date="2020-10-12T17:59:00Z">
        <w:del w:id="252" w:author="IDCC" w:date="2020-10-19T17:14:00Z">
          <w:r w:rsidR="00A65F86" w:rsidRPr="000354EF" w:rsidDel="000354EF">
            <w:rPr>
              <w:highlight w:val="yellow"/>
              <w:rPrChange w:id="253" w:author="IDCC" w:date="2020-10-19T17:14:00Z">
                <w:rPr/>
              </w:rPrChange>
            </w:rPr>
            <w:delText>It is not clear if the proposed solution is more efficient than just redoing the UE-to-UE discovery/selection procedure, since anyway the UEs have to do the UE-to-UE relay discovery when the current relay cannot afford good service</w:delText>
          </w:r>
        </w:del>
      </w:ins>
    </w:p>
    <w:p w14:paraId="147721A5" w14:textId="77777777" w:rsidR="003B0810" w:rsidRPr="00CB0C8A" w:rsidRDefault="003B0810" w:rsidP="00AD7173">
      <w:pPr>
        <w:pStyle w:val="EditorsNote"/>
        <w:rPr>
          <w:lang w:eastAsia="zh-CN"/>
        </w:rPr>
      </w:pPr>
    </w:p>
    <w:p w14:paraId="50AF0B79" w14:textId="77777777" w:rsidR="00AD7173" w:rsidRPr="00CB0C8A" w:rsidRDefault="00AD7173" w:rsidP="00AD7173">
      <w:pPr>
        <w:pStyle w:val="Heading1"/>
      </w:pPr>
      <w:bookmarkStart w:id="254" w:name="_Toc310438366"/>
      <w:bookmarkStart w:id="255" w:name="_Toc324232216"/>
      <w:bookmarkStart w:id="256" w:name="_Toc326248735"/>
      <w:bookmarkStart w:id="257" w:name="_Toc26173064"/>
      <w:bookmarkStart w:id="258" w:name="_Toc30666646"/>
      <w:bookmarkStart w:id="259" w:name="_Toc31029942"/>
      <w:bookmarkStart w:id="260" w:name="_Toc31030833"/>
      <w:bookmarkStart w:id="261" w:name="_Toc43388481"/>
      <w:bookmarkStart w:id="262" w:name="_Toc43735719"/>
      <w:bookmarkStart w:id="263" w:name="_Toc43994291"/>
      <w:r w:rsidRPr="00CB0C8A">
        <w:t>8</w:t>
      </w:r>
      <w:r w:rsidRPr="00CB0C8A">
        <w:tab/>
        <w:t>Conclusions</w:t>
      </w:r>
      <w:bookmarkEnd w:id="254"/>
      <w:bookmarkEnd w:id="255"/>
      <w:bookmarkEnd w:id="256"/>
      <w:bookmarkEnd w:id="257"/>
      <w:bookmarkEnd w:id="258"/>
      <w:bookmarkEnd w:id="259"/>
      <w:bookmarkEnd w:id="260"/>
      <w:bookmarkEnd w:id="261"/>
      <w:bookmarkEnd w:id="262"/>
      <w:bookmarkEnd w:id="263"/>
    </w:p>
    <w:p w14:paraId="6658141F" w14:textId="77777777" w:rsidR="00AD7173" w:rsidRPr="00CB0C8A" w:rsidRDefault="00AD7173" w:rsidP="00AD7173">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445D56AD" w14:textId="76E3C293" w:rsidR="006921BD" w:rsidRPr="00B819E4" w:rsidRDefault="006921BD" w:rsidP="006921BD">
      <w:pPr>
        <w:keepNext/>
        <w:keepLines/>
        <w:spacing w:before="180"/>
        <w:ind w:left="1134" w:hanging="1134"/>
        <w:jc w:val="left"/>
        <w:outlineLvl w:val="1"/>
        <w:rPr>
          <w:ins w:id="264" w:author="Hong Cheng-Rev1" w:date="2020-10-02T10:52:00Z"/>
          <w:rFonts w:ascii="Arial" w:eastAsia="SimSun" w:hAnsi="Arial"/>
          <w:sz w:val="32"/>
          <w:lang w:eastAsia="zh-CN"/>
        </w:rPr>
      </w:pPr>
      <w:ins w:id="265" w:author="Hong Cheng-Rev1" w:date="2020-10-02T10:52:00Z">
        <w:r>
          <w:rPr>
            <w:rFonts w:ascii="Arial" w:eastAsia="SimSun" w:hAnsi="Arial"/>
            <w:sz w:val="32"/>
            <w:lang w:eastAsia="zh-CN"/>
          </w:rPr>
          <w:t>8</w:t>
        </w:r>
        <w:r w:rsidRPr="00B819E4">
          <w:rPr>
            <w:rFonts w:ascii="Arial" w:eastAsia="SimSun" w:hAnsi="Arial" w:hint="eastAsia"/>
            <w:sz w:val="32"/>
            <w:lang w:eastAsia="zh-CN"/>
          </w:rPr>
          <w:t>.</w:t>
        </w:r>
        <w:r>
          <w:rPr>
            <w:rFonts w:ascii="Arial" w:eastAsia="SimSun" w:hAnsi="Arial"/>
            <w:sz w:val="32"/>
            <w:lang w:eastAsia="zh-CN"/>
          </w:rPr>
          <w:t>4</w:t>
        </w:r>
        <w:r w:rsidRPr="00B819E4">
          <w:rPr>
            <w:rFonts w:ascii="Arial" w:eastAsia="SimSun" w:hAnsi="Arial" w:hint="eastAsia"/>
            <w:sz w:val="32"/>
            <w:lang w:eastAsia="zh-CN"/>
          </w:rPr>
          <w:tab/>
        </w:r>
        <w:r w:rsidRPr="00B819E4">
          <w:rPr>
            <w:rFonts w:ascii="Arial" w:eastAsia="SimSun" w:hAnsi="Arial"/>
            <w:sz w:val="32"/>
            <w:lang w:eastAsia="zh-CN"/>
          </w:rPr>
          <w:t>Key Issue #</w:t>
        </w:r>
        <w:r>
          <w:rPr>
            <w:rFonts w:ascii="Arial" w:eastAsia="SimSun" w:hAnsi="Arial"/>
            <w:sz w:val="32"/>
            <w:lang w:eastAsia="zh-CN"/>
          </w:rPr>
          <w:t>4</w:t>
        </w:r>
        <w:r w:rsidRPr="00B819E4">
          <w:rPr>
            <w:rFonts w:ascii="Arial" w:eastAsia="SimSun" w:hAnsi="Arial"/>
            <w:sz w:val="32"/>
            <w:lang w:eastAsia="zh-CN"/>
          </w:rPr>
          <w:t xml:space="preserve">: </w:t>
        </w:r>
        <w:r w:rsidRPr="00AC756E">
          <w:rPr>
            <w:rFonts w:ascii="Arial" w:eastAsia="SimSun" w:hAnsi="Arial"/>
            <w:sz w:val="32"/>
            <w:lang w:eastAsia="ko-KR"/>
          </w:rPr>
          <w:t>Support of UE-to-UE Relay</w:t>
        </w:r>
      </w:ins>
    </w:p>
    <w:p w14:paraId="5C9165D0" w14:textId="77777777" w:rsidR="00CD4E5B" w:rsidRDefault="00CD4E5B" w:rsidP="00CD4E5B">
      <w:pPr>
        <w:rPr>
          <w:lang w:val="en-US" w:eastAsia="ko-KR"/>
        </w:rPr>
      </w:pPr>
    </w:p>
    <w:p w14:paraId="5282CE2E" w14:textId="77777777" w:rsidR="006921BD" w:rsidRDefault="006921BD" w:rsidP="006921BD">
      <w:pPr>
        <w:rPr>
          <w:ins w:id="266" w:author="Hong Cheng-Rev1" w:date="2020-10-02T10:52:00Z"/>
          <w:lang w:val="en-US" w:eastAsia="ko-KR"/>
        </w:rPr>
      </w:pPr>
      <w:ins w:id="267" w:author="Hong Cheng-Rev1" w:date="2020-10-02T10:52:00Z">
        <w:r>
          <w:rPr>
            <w:lang w:val="en-US" w:eastAsia="ko-KR"/>
          </w:rPr>
          <w:t xml:space="preserve">For </w:t>
        </w:r>
        <w:r w:rsidRPr="00644007">
          <w:rPr>
            <w:lang w:val="en-US" w:eastAsia="ko-KR"/>
          </w:rPr>
          <w:t>Key Issue#</w:t>
        </w:r>
        <w:r>
          <w:rPr>
            <w:lang w:val="en-US" w:eastAsia="ko-KR"/>
          </w:rPr>
          <w:t xml:space="preserve">4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 it is concluded that</w:t>
        </w:r>
        <w:r>
          <w:rPr>
            <w:lang w:val="en-US" w:eastAsia="ko-KR"/>
          </w:rPr>
          <w:t>:</w:t>
        </w:r>
      </w:ins>
    </w:p>
    <w:p w14:paraId="0D1792F1" w14:textId="31C9CD68" w:rsidR="003B0810" w:rsidDel="000B46D8" w:rsidRDefault="003B0810" w:rsidP="003B0810">
      <w:pPr>
        <w:pStyle w:val="B1"/>
        <w:rPr>
          <w:ins w:id="268" w:author="Hong Cheng-Rev2" w:date="2020-09-24T09:37:00Z"/>
          <w:del w:id="269" w:author="HW user7" w:date="2020-10-19T11:41:00Z"/>
          <w:lang w:val="en-US" w:eastAsia="ko-KR"/>
        </w:rPr>
      </w:pPr>
      <w:ins w:id="270" w:author="Hong Cheng-Rev2" w:date="2020-09-24T09:37:00Z">
        <w:r>
          <w:rPr>
            <w:lang w:eastAsia="ko-KR"/>
          </w:rPr>
          <w:t xml:space="preserve">- </w:t>
        </w:r>
        <w:r>
          <w:rPr>
            <w:lang w:eastAsia="ko-KR"/>
          </w:rPr>
          <w:tab/>
        </w:r>
        <w:del w:id="271" w:author="HW user7" w:date="2020-10-19T11:41:00Z">
          <w:r w:rsidRPr="00353682" w:rsidDel="000B46D8">
            <w:rPr>
              <w:highlight w:val="cyan"/>
              <w:lang w:val="en-US" w:eastAsia="ko-KR"/>
              <w:rPrChange w:id="272" w:author="HUAWEI XWJ" w:date="2020-10-19T15:44:00Z">
                <w:rPr>
                  <w:lang w:val="en-US" w:eastAsia="ko-KR"/>
                </w:rPr>
              </w:rPrChange>
            </w:rPr>
            <w:delText>L3 UE-to-UE relay solution has no RAN impacts and can be concluded in SA2</w:delText>
          </w:r>
        </w:del>
      </w:ins>
      <w:ins w:id="273" w:author="Hong Cheng-Rev2" w:date="2020-09-24T09:38:00Z">
        <w:del w:id="274" w:author="HW user7" w:date="2020-10-19T11:41:00Z">
          <w:r w:rsidRPr="00353682" w:rsidDel="000B46D8">
            <w:rPr>
              <w:highlight w:val="cyan"/>
              <w:lang w:val="en-US" w:eastAsia="ko-KR"/>
              <w:rPrChange w:id="275" w:author="HUAWEI XWJ" w:date="2020-10-19T15:44:00Z">
                <w:rPr>
                  <w:lang w:val="en-US" w:eastAsia="ko-KR"/>
                </w:rPr>
              </w:rPrChange>
            </w:rPr>
            <w:delText xml:space="preserve"> and move to normative phase</w:delText>
          </w:r>
        </w:del>
      </w:ins>
      <w:ins w:id="276" w:author="Hong Cheng-Rev2" w:date="2020-09-24T09:37:00Z">
        <w:del w:id="277" w:author="HW user7" w:date="2020-10-19T11:41:00Z">
          <w:r w:rsidRPr="00353682" w:rsidDel="000B46D8">
            <w:rPr>
              <w:highlight w:val="cyan"/>
              <w:lang w:val="en-US" w:eastAsia="ko-KR"/>
              <w:rPrChange w:id="278" w:author="HUAWEI XWJ" w:date="2020-10-19T15:44:00Z">
                <w:rPr>
                  <w:lang w:val="en-US" w:eastAsia="ko-KR"/>
                </w:rPr>
              </w:rPrChange>
            </w:rPr>
            <w:delText>.</w:delText>
          </w:r>
        </w:del>
      </w:ins>
      <w:ins w:id="279" w:author="Hong Cheng-Rev2" w:date="2020-09-24T09:38:00Z">
        <w:del w:id="280" w:author="HW user7" w:date="2020-10-19T11:41:00Z">
          <w:r w:rsidRPr="00353682" w:rsidDel="000B46D8">
            <w:rPr>
              <w:highlight w:val="cyan"/>
              <w:lang w:val="en-US" w:eastAsia="ko-KR"/>
              <w:rPrChange w:id="281" w:author="HUAWEI XWJ" w:date="2020-10-19T15:44:00Z">
                <w:rPr>
                  <w:lang w:val="en-US" w:eastAsia="ko-KR"/>
                </w:rPr>
              </w:rPrChange>
            </w:rPr>
            <w:delText xml:space="preserve"> L2 UE-to-UE relay solution requires additional study in RAN WG and </w:delText>
          </w:r>
        </w:del>
      </w:ins>
      <w:ins w:id="282" w:author="Hong Cheng-Rev2" w:date="2020-09-24T09:39:00Z">
        <w:del w:id="283" w:author="HW user7" w:date="2020-10-19T11:41:00Z">
          <w:r w:rsidRPr="00353682" w:rsidDel="000B46D8">
            <w:rPr>
              <w:highlight w:val="cyan"/>
              <w:lang w:val="en-US" w:eastAsia="ko-KR"/>
              <w:rPrChange w:id="284" w:author="HUAWEI XWJ" w:date="2020-10-19T15:44:00Z">
                <w:rPr>
                  <w:lang w:val="en-US" w:eastAsia="ko-KR"/>
                </w:rPr>
              </w:rPrChange>
            </w:rPr>
            <w:delText>decision sh</w:delText>
          </w:r>
        </w:del>
      </w:ins>
      <w:ins w:id="285" w:author="Hong Cheng-Rev2" w:date="2020-09-24T09:40:00Z">
        <w:del w:id="286" w:author="HW user7" w:date="2020-10-19T11:41:00Z">
          <w:r w:rsidRPr="00353682" w:rsidDel="000B46D8">
            <w:rPr>
              <w:highlight w:val="cyan"/>
              <w:lang w:val="en-US" w:eastAsia="ko-KR"/>
              <w:rPrChange w:id="287" w:author="HUAWEI XWJ" w:date="2020-10-19T15:44:00Z">
                <w:rPr>
                  <w:lang w:val="en-US" w:eastAsia="ko-KR"/>
                </w:rPr>
              </w:rPrChange>
            </w:rPr>
            <w:delText>ould be made when it is concluded in RAN WG2.</w:delText>
          </w:r>
          <w:r w:rsidDel="000B46D8">
            <w:rPr>
              <w:lang w:val="en-US" w:eastAsia="ko-KR"/>
            </w:rPr>
            <w:delText xml:space="preserve"> </w:delText>
          </w:r>
        </w:del>
      </w:ins>
      <w:ins w:id="288" w:author="Hong Cheng-Rev2" w:date="2020-09-24T09:39:00Z">
        <w:del w:id="289" w:author="HW user7" w:date="2020-10-19T11:41:00Z">
          <w:r w:rsidDel="000B46D8">
            <w:rPr>
              <w:lang w:val="en-US" w:eastAsia="ko-KR"/>
            </w:rPr>
            <w:delText xml:space="preserve"> </w:delText>
          </w:r>
        </w:del>
      </w:ins>
      <w:ins w:id="290" w:author="Hong Cheng-Rev2" w:date="2020-09-24T09:37:00Z">
        <w:del w:id="291" w:author="HW user7" w:date="2020-10-19T11:41:00Z">
          <w:r w:rsidDel="000B46D8">
            <w:rPr>
              <w:lang w:val="en-US" w:eastAsia="ko-KR"/>
            </w:rPr>
            <w:delText xml:space="preserve"> </w:delText>
          </w:r>
        </w:del>
      </w:ins>
    </w:p>
    <w:p w14:paraId="54C11105" w14:textId="5874BFF0" w:rsidR="009B0DFA" w:rsidDel="000354EF" w:rsidRDefault="003B0810" w:rsidP="003B0810">
      <w:pPr>
        <w:pStyle w:val="B1"/>
        <w:rPr>
          <w:ins w:id="292" w:author="Ericsson" w:date="2020-10-12T19:19:00Z"/>
          <w:del w:id="293" w:author="IDCC" w:date="2020-10-19T17:14:00Z"/>
          <w:lang w:val="en-US" w:eastAsia="ko-KR"/>
        </w:rPr>
      </w:pPr>
      <w:ins w:id="294" w:author="Hong Cheng-Rev2" w:date="2020-09-24T09:37:00Z">
        <w:del w:id="295" w:author="IDCC" w:date="2020-10-19T17:14:00Z">
          <w:r w:rsidRPr="000354EF" w:rsidDel="000354EF">
            <w:rPr>
              <w:highlight w:val="yellow"/>
              <w:lang w:val="en-US" w:eastAsia="ko-KR"/>
              <w:rPrChange w:id="296" w:author="IDCC" w:date="2020-10-19T17:14:00Z">
                <w:rPr>
                  <w:lang w:val="en-US" w:eastAsia="ko-KR"/>
                </w:rPr>
              </w:rPrChange>
            </w:rPr>
            <w:delText xml:space="preserve">- </w:delText>
          </w:r>
          <w:r w:rsidRPr="000354EF" w:rsidDel="000354EF">
            <w:rPr>
              <w:highlight w:val="yellow"/>
              <w:lang w:val="en-US" w:eastAsia="ko-KR"/>
              <w:rPrChange w:id="297" w:author="IDCC" w:date="2020-10-19T17:14:00Z">
                <w:rPr>
                  <w:lang w:val="en-US" w:eastAsia="ko-KR"/>
                </w:rPr>
              </w:rPrChange>
            </w:rPr>
            <w:tab/>
            <w:delText>L3 UE-to-UE relay solution can support relaying of IP and non-IP traffic.</w:delText>
          </w:r>
          <w:r w:rsidDel="000354EF">
            <w:rPr>
              <w:lang w:val="en-US" w:eastAsia="ko-KR"/>
            </w:rPr>
            <w:delText xml:space="preserve"> </w:delText>
          </w:r>
        </w:del>
      </w:ins>
    </w:p>
    <w:p w14:paraId="396B5BA2" w14:textId="4D4BF961" w:rsidR="009B0DFA" w:rsidRPr="000354EF" w:rsidDel="000354EF" w:rsidRDefault="000832B5" w:rsidP="009B0DFA">
      <w:pPr>
        <w:pStyle w:val="B1"/>
        <w:ind w:firstLine="0"/>
        <w:rPr>
          <w:ins w:id="298" w:author="Ericsson" w:date="2020-10-12T19:19:00Z"/>
          <w:del w:id="299" w:author="IDCC" w:date="2020-10-19T17:22:00Z"/>
          <w:highlight w:val="yellow"/>
          <w:lang w:val="en-US" w:eastAsia="ko-KR"/>
          <w:rPrChange w:id="300" w:author="IDCC" w:date="2020-10-19T17:21:00Z">
            <w:rPr>
              <w:ins w:id="301" w:author="Ericsson" w:date="2020-10-12T19:19:00Z"/>
              <w:del w:id="302" w:author="IDCC" w:date="2020-10-19T17:22:00Z"/>
              <w:lang w:val="en-US" w:eastAsia="ko-KR"/>
            </w:rPr>
          </w:rPrChange>
        </w:rPr>
      </w:pPr>
      <w:ins w:id="303" w:author="Ericsson" w:date="2020-10-12T16:30:00Z">
        <w:del w:id="304" w:author="IDCC" w:date="2020-10-19T17:22:00Z">
          <w:r w:rsidRPr="000354EF" w:rsidDel="000354EF">
            <w:rPr>
              <w:highlight w:val="yellow"/>
              <w:lang w:val="en-US" w:eastAsia="ko-KR"/>
              <w:rPrChange w:id="305" w:author="IDCC" w:date="2020-10-19T17:21:00Z">
                <w:rPr>
                  <w:lang w:val="en-US" w:eastAsia="ko-KR"/>
                </w:rPr>
              </w:rPrChange>
            </w:rPr>
            <w:delText xml:space="preserve">For IP traffic, the IP addresses of the UEs can be either assigned by the relay (e.g. Sol#10) or self-assigned (e.g. Sol#32). </w:delText>
          </w:r>
        </w:del>
      </w:ins>
    </w:p>
    <w:p w14:paraId="3651BD43" w14:textId="53DD3F29" w:rsidR="00080F2B" w:rsidDel="000354EF" w:rsidRDefault="000832B5">
      <w:pPr>
        <w:pStyle w:val="B1"/>
        <w:ind w:firstLine="0"/>
        <w:rPr>
          <w:ins w:id="306" w:author="Ericsson02" w:date="2020-10-12T13:31:00Z"/>
          <w:del w:id="307" w:author="IDCC" w:date="2020-10-19T17:22:00Z"/>
          <w:lang w:val="en-US" w:eastAsia="ko-KR"/>
        </w:rPr>
      </w:pPr>
      <w:ins w:id="308" w:author="Ericsson" w:date="2020-10-12T16:30:00Z">
        <w:del w:id="309" w:author="IDCC" w:date="2020-10-19T17:22:00Z">
          <w:r w:rsidRPr="000354EF" w:rsidDel="000354EF">
            <w:rPr>
              <w:highlight w:val="yellow"/>
              <w:lang w:val="en-US" w:eastAsia="ko-KR"/>
              <w:rPrChange w:id="310" w:author="IDCC" w:date="2020-10-19T17:21:00Z">
                <w:rPr>
                  <w:lang w:val="en-US" w:eastAsia="ko-KR"/>
                </w:rPr>
              </w:rPrChange>
            </w:rPr>
            <w:delText>For Non-IP traffic, it can be either handled via IP encapsulation (e.g. Sol#10) or without IP encapsulation (e.g. Sol#49).</w:delText>
          </w:r>
          <w:r w:rsidDel="000354EF">
            <w:rPr>
              <w:lang w:val="en-US" w:eastAsia="ko-KR"/>
            </w:rPr>
            <w:delText xml:space="preserve"> </w:delText>
          </w:r>
        </w:del>
      </w:ins>
    </w:p>
    <w:p w14:paraId="5C6CEC69" w14:textId="1402281E" w:rsidR="003B0810" w:rsidDel="000B46D8" w:rsidRDefault="000832B5">
      <w:pPr>
        <w:pStyle w:val="B1"/>
        <w:ind w:firstLine="0"/>
        <w:rPr>
          <w:ins w:id="311" w:author="Hong Cheng-Rev2" w:date="2020-09-24T09:37:00Z"/>
          <w:del w:id="312" w:author="HW user7" w:date="2020-10-19T11:41:00Z"/>
          <w:lang w:val="en-US" w:eastAsia="ko-KR"/>
        </w:rPr>
        <w:pPrChange w:id="313" w:author="Ericsson" w:date="2020-10-12T19:19:00Z">
          <w:pPr>
            <w:pStyle w:val="B1"/>
          </w:pPr>
        </w:pPrChange>
      </w:pPr>
      <w:ins w:id="314" w:author="Ericsson" w:date="2020-10-12T16:30:00Z">
        <w:del w:id="315" w:author="HW user7" w:date="2020-10-19T11:41:00Z">
          <w:r w:rsidRPr="00353682" w:rsidDel="000B46D8">
            <w:rPr>
              <w:highlight w:val="cyan"/>
              <w:lang w:val="en-US" w:eastAsia="ko-KR"/>
              <w:rPrChange w:id="316" w:author="HUAWEI XWJ" w:date="2020-10-19T15:44:00Z">
                <w:rPr>
                  <w:lang w:val="en-US" w:eastAsia="ko-KR"/>
                </w:rPr>
              </w:rPrChange>
            </w:rPr>
            <w:delText>Thus, Sol#10, #32, #49 can be considered as the starting point for the normative work</w:delText>
          </w:r>
        </w:del>
      </w:ins>
      <w:ins w:id="317" w:author="Ericsson" w:date="2020-10-12T16:27:00Z">
        <w:del w:id="318" w:author="HW user7" w:date="2020-10-19T11:41:00Z">
          <w:r w:rsidR="00D43607" w:rsidRPr="00353682" w:rsidDel="000B46D8">
            <w:rPr>
              <w:highlight w:val="cyan"/>
              <w:lang w:val="en-US" w:eastAsia="ko-KR"/>
              <w:rPrChange w:id="319" w:author="HUAWEI XWJ" w:date="2020-10-19T15:44:00Z">
                <w:rPr>
                  <w:lang w:val="en-US" w:eastAsia="ko-KR"/>
                </w:rPr>
              </w:rPrChange>
            </w:rPr>
            <w:delText>.</w:delText>
          </w:r>
        </w:del>
      </w:ins>
    </w:p>
    <w:p w14:paraId="033AB30E" w14:textId="5C26C02A" w:rsidR="000B2FEE" w:rsidRDefault="003B0810" w:rsidP="003B0810">
      <w:pPr>
        <w:pStyle w:val="B1"/>
        <w:rPr>
          <w:ins w:id="320" w:author="Hong Cheng-Rev2" w:date="2020-09-24T09:43:00Z"/>
          <w:lang w:val="en-US" w:eastAsia="ko-KR"/>
        </w:rPr>
      </w:pPr>
      <w:ins w:id="321" w:author="Hong Cheng-Rev2" w:date="2020-09-24T09:37:00Z">
        <w:r>
          <w:rPr>
            <w:lang w:val="en-US" w:eastAsia="ko-KR"/>
          </w:rPr>
          <w:t xml:space="preserve">- </w:t>
        </w:r>
        <w:r>
          <w:rPr>
            <w:lang w:val="en-US" w:eastAsia="ko-KR"/>
          </w:rPr>
          <w:tab/>
        </w:r>
      </w:ins>
      <w:ins w:id="322" w:author="Hong Cheng-Rev2" w:date="2020-09-24T09:42:00Z">
        <w:r w:rsidR="000B2FEE">
          <w:rPr>
            <w:lang w:val="en-US" w:eastAsia="ko-KR"/>
          </w:rPr>
          <w:t xml:space="preserve">Aspects that </w:t>
        </w:r>
      </w:ins>
      <w:ins w:id="323" w:author="Hong Cheng-Rev2" w:date="2020-09-24T09:46:00Z">
        <w:r w:rsidR="000B2FEE">
          <w:rPr>
            <w:lang w:val="en-US" w:eastAsia="ko-KR"/>
          </w:rPr>
          <w:t>are</w:t>
        </w:r>
      </w:ins>
      <w:ins w:id="324" w:author="Hong Cheng-Rev2" w:date="2020-09-24T09:42:00Z">
        <w:r w:rsidR="000B2FEE">
          <w:rPr>
            <w:lang w:val="en-US" w:eastAsia="ko-KR"/>
          </w:rPr>
          <w:t xml:space="preserve"> architecture independent and common for L3 and L2 UE-to-UE Relay can be agreed as the working assumption</w:t>
        </w:r>
      </w:ins>
      <w:ins w:id="325" w:author="Hong Cheng-Rev2" w:date="2020-09-24T09:43:00Z">
        <w:r w:rsidR="000B2FEE">
          <w:rPr>
            <w:lang w:val="en-US" w:eastAsia="ko-KR"/>
          </w:rPr>
          <w:t>:</w:t>
        </w:r>
      </w:ins>
    </w:p>
    <w:p w14:paraId="7C20538E" w14:textId="73A47B8C" w:rsidR="001E52FD" w:rsidRPr="00CF571C" w:rsidRDefault="001E52FD" w:rsidP="001E52FD">
      <w:pPr>
        <w:pStyle w:val="B2"/>
        <w:rPr>
          <w:ins w:id="326" w:author="Ericsson" w:date="2020-10-12T20:41:00Z"/>
          <w:highlight w:val="yellow"/>
          <w:lang w:val="en-US" w:eastAsia="ko-KR"/>
          <w:rPrChange w:id="327" w:author="IDCC" w:date="2020-10-19T17:25:00Z">
            <w:rPr>
              <w:ins w:id="328" w:author="Ericsson" w:date="2020-10-12T20:41:00Z"/>
              <w:lang w:val="en-US" w:eastAsia="ko-KR"/>
            </w:rPr>
          </w:rPrChange>
        </w:rPr>
      </w:pPr>
      <w:ins w:id="329" w:author="Hong Cheng-Rev2" w:date="2020-09-24T09:43:00Z">
        <w:r>
          <w:rPr>
            <w:lang w:val="en-US" w:eastAsia="ko-KR"/>
          </w:rPr>
          <w:t>-</w:t>
        </w:r>
        <w:r>
          <w:rPr>
            <w:lang w:val="en-US" w:eastAsia="ko-KR"/>
          </w:rPr>
          <w:tab/>
        </w:r>
      </w:ins>
      <w:ins w:id="330" w:author="Hong Cheng-Rev2" w:date="2020-09-24T09:37:00Z">
        <w:r>
          <w:rPr>
            <w:lang w:val="en-US" w:eastAsia="ko-KR"/>
          </w:rPr>
          <w:t>For UE-to-UE relay discovery,</w:t>
        </w:r>
      </w:ins>
      <w:ins w:id="331" w:author="IDCC" w:date="2020-10-19T17:22:00Z">
        <w:r w:rsidR="000354EF">
          <w:rPr>
            <w:lang w:val="en-US" w:eastAsia="ko-KR"/>
          </w:rPr>
          <w:t xml:space="preserve"> </w:t>
        </w:r>
        <w:r w:rsidR="000354EF" w:rsidRPr="00CF571C">
          <w:rPr>
            <w:highlight w:val="yellow"/>
            <w:lang w:val="en-US" w:eastAsia="ko-KR"/>
            <w:rPrChange w:id="332" w:author="IDCC" w:date="2020-10-19T17:25:00Z">
              <w:rPr>
                <w:lang w:val="en-US" w:eastAsia="ko-KR"/>
              </w:rPr>
            </w:rPrChange>
          </w:rPr>
          <w:t>standalone Model A</w:t>
        </w:r>
        <w:r w:rsidR="000354EF" w:rsidRPr="00CF571C">
          <w:rPr>
            <w:highlight w:val="yellow"/>
            <w:lang w:val="en-US" w:eastAsia="ko-KR"/>
            <w:rPrChange w:id="333" w:author="IDCC" w:date="2020-10-19T17:25:00Z">
              <w:rPr>
                <w:lang w:val="en-US" w:eastAsia="ko-KR"/>
              </w:rPr>
            </w:rPrChange>
          </w:rPr>
          <w:t xml:space="preserve"> and Model B can be used</w:t>
        </w:r>
      </w:ins>
      <w:ins w:id="334" w:author="IDCC" w:date="2020-10-19T17:25:00Z">
        <w:r w:rsidR="00CF571C" w:rsidRPr="00CF571C">
          <w:rPr>
            <w:highlight w:val="yellow"/>
            <w:lang w:val="en-US" w:eastAsia="ko-KR"/>
            <w:rPrChange w:id="335" w:author="IDCC" w:date="2020-10-19T17:25:00Z">
              <w:rPr>
                <w:lang w:val="en-US" w:eastAsia="ko-KR"/>
              </w:rPr>
            </w:rPrChange>
          </w:rPr>
          <w:t xml:space="preserve"> if necessary</w:t>
        </w:r>
      </w:ins>
      <w:ins w:id="336" w:author="IDCC" w:date="2020-10-19T17:22:00Z">
        <w:r w:rsidR="000354EF" w:rsidRPr="00CF571C">
          <w:rPr>
            <w:highlight w:val="yellow"/>
            <w:lang w:val="en-US" w:eastAsia="ko-KR"/>
            <w:rPrChange w:id="337" w:author="IDCC" w:date="2020-10-19T17:25:00Z">
              <w:rPr>
                <w:lang w:val="en-US" w:eastAsia="ko-KR"/>
              </w:rPr>
            </w:rPrChange>
          </w:rPr>
          <w:t xml:space="preserve">. </w:t>
        </w:r>
      </w:ins>
      <w:ins w:id="338" w:author="Hong Cheng-Rev2" w:date="2020-09-24T09:37:00Z">
        <w:del w:id="339" w:author="IDCC" w:date="2020-10-19T17:22:00Z">
          <w:r w:rsidRPr="00CF571C" w:rsidDel="00CF571C">
            <w:rPr>
              <w:highlight w:val="yellow"/>
              <w:lang w:val="en-US" w:eastAsia="ko-KR"/>
              <w:rPrChange w:id="340" w:author="IDCC" w:date="2020-10-19T17:25:00Z">
                <w:rPr>
                  <w:lang w:val="en-US" w:eastAsia="ko-KR"/>
                </w:rPr>
              </w:rPrChange>
            </w:rPr>
            <w:delText xml:space="preserve"> </w:delText>
          </w:r>
        </w:del>
        <w:del w:id="341" w:author="Ericsson" w:date="2020-10-12T20:39:00Z">
          <w:r w:rsidRPr="00CF571C" w:rsidDel="001E52FD">
            <w:rPr>
              <w:highlight w:val="yellow"/>
              <w:lang w:val="en-US" w:eastAsia="ko-KR"/>
              <w:rPrChange w:id="342" w:author="IDCC" w:date="2020-10-19T17:25:00Z">
                <w:rPr>
                  <w:lang w:val="en-US" w:eastAsia="ko-KR"/>
                </w:rPr>
              </w:rPrChange>
            </w:rPr>
            <w:delText>to adopt standalone discovery (</w:delText>
          </w:r>
        </w:del>
      </w:ins>
    </w:p>
    <w:p w14:paraId="5AAA1E34" w14:textId="2AC096C3" w:rsidR="001E52FD" w:rsidRPr="00CF571C" w:rsidDel="00CF571C" w:rsidRDefault="001E52FD">
      <w:pPr>
        <w:pStyle w:val="B2"/>
        <w:ind w:firstLine="0"/>
        <w:rPr>
          <w:ins w:id="343" w:author="Hong Cheng-Rev2" w:date="2020-09-24T09:37:00Z"/>
          <w:del w:id="344" w:author="IDCC" w:date="2020-10-19T17:23:00Z"/>
          <w:highlight w:val="yellow"/>
          <w:lang w:val="en-US" w:eastAsia="ko-KR"/>
          <w:rPrChange w:id="345" w:author="IDCC" w:date="2020-10-19T17:25:00Z">
            <w:rPr>
              <w:ins w:id="346" w:author="Hong Cheng-Rev2" w:date="2020-09-24T09:37:00Z"/>
              <w:del w:id="347" w:author="IDCC" w:date="2020-10-19T17:23:00Z"/>
              <w:lang w:val="en-US" w:eastAsia="ko-KR"/>
            </w:rPr>
          </w:rPrChange>
        </w:rPr>
        <w:pPrChange w:id="348" w:author="Ericsson" w:date="2020-10-12T20:41:00Z">
          <w:pPr>
            <w:pStyle w:val="B2"/>
          </w:pPr>
        </w:pPrChange>
      </w:pPr>
      <w:ins w:id="349" w:author="Ericsson" w:date="2020-10-12T20:41:00Z">
        <w:del w:id="350" w:author="IDCC" w:date="2020-10-19T17:23:00Z">
          <w:r w:rsidRPr="00CF571C" w:rsidDel="00CF571C">
            <w:rPr>
              <w:highlight w:val="yellow"/>
              <w:lang w:val="en-US" w:eastAsia="ko-KR"/>
              <w:rPrChange w:id="351" w:author="IDCC" w:date="2020-10-19T17:25:00Z">
                <w:rPr>
                  <w:lang w:val="en-US" w:eastAsia="ko-KR"/>
                </w:rPr>
              </w:rPrChange>
            </w:rPr>
            <w:delText xml:space="preserve">The standalone </w:delText>
          </w:r>
        </w:del>
      </w:ins>
      <w:ins w:id="352" w:author="Hong Cheng-Rev2" w:date="2020-09-24T09:37:00Z">
        <w:del w:id="353" w:author="IDCC" w:date="2020-10-19T17:23:00Z">
          <w:r w:rsidRPr="00CF571C" w:rsidDel="00CF571C">
            <w:rPr>
              <w:highlight w:val="yellow"/>
              <w:lang w:val="en-US" w:eastAsia="ko-KR"/>
              <w:rPrChange w:id="354" w:author="IDCC" w:date="2020-10-19T17:25:00Z">
                <w:rPr>
                  <w:lang w:val="en-US" w:eastAsia="ko-KR"/>
                </w:rPr>
              </w:rPrChange>
            </w:rPr>
            <w:delText>Model A, Model B)</w:delText>
          </w:r>
        </w:del>
      </w:ins>
      <w:ins w:id="355" w:author="Ericsson" w:date="2020-10-12T20:40:00Z">
        <w:del w:id="356" w:author="IDCC" w:date="2020-10-19T17:23:00Z">
          <w:r w:rsidRPr="00CF571C" w:rsidDel="00CF571C">
            <w:rPr>
              <w:highlight w:val="yellow"/>
              <w:lang w:val="en-US" w:eastAsia="ko-KR"/>
              <w:rPrChange w:id="357" w:author="IDCC" w:date="2020-10-19T17:25:00Z">
                <w:rPr>
                  <w:lang w:val="en-US" w:eastAsia="ko-KR"/>
                </w:rPr>
              </w:rPrChange>
            </w:rPr>
            <w:delText xml:space="preserve"> discovery</w:delText>
          </w:r>
        </w:del>
      </w:ins>
      <w:ins w:id="358" w:author="Hong Cheng-Rev2" w:date="2020-09-24T09:37:00Z">
        <w:del w:id="359" w:author="IDCC" w:date="2020-10-19T17:23:00Z">
          <w:r w:rsidRPr="00CF571C" w:rsidDel="00CF571C">
            <w:rPr>
              <w:highlight w:val="yellow"/>
              <w:lang w:val="en-US" w:eastAsia="ko-KR"/>
              <w:rPrChange w:id="360" w:author="IDCC" w:date="2020-10-19T17:25:00Z">
                <w:rPr>
                  <w:lang w:val="en-US" w:eastAsia="ko-KR"/>
                </w:rPr>
              </w:rPrChange>
            </w:rPr>
            <w:delText xml:space="preserve"> procedures</w:delText>
          </w:r>
        </w:del>
      </w:ins>
      <w:ins w:id="361" w:author="Hong Cheng-Rev2" w:date="2020-09-24T09:48:00Z">
        <w:del w:id="362" w:author="IDCC" w:date="2020-10-19T17:23:00Z">
          <w:r w:rsidRPr="00CF571C" w:rsidDel="00CF571C">
            <w:rPr>
              <w:highlight w:val="yellow"/>
              <w:lang w:val="en-US" w:eastAsia="ko-KR"/>
              <w:rPrChange w:id="363" w:author="IDCC" w:date="2020-10-19T17:25:00Z">
                <w:rPr>
                  <w:lang w:val="en-US" w:eastAsia="ko-KR"/>
                </w:rPr>
              </w:rPrChange>
            </w:rPr>
            <w:delText xml:space="preserve"> </w:delText>
          </w:r>
        </w:del>
      </w:ins>
      <w:ins w:id="364" w:author="Hong Cheng-Rev2" w:date="2020-09-24T09:37:00Z">
        <w:del w:id="365" w:author="IDCC" w:date="2020-10-19T17:23:00Z">
          <w:r w:rsidRPr="00CF571C" w:rsidDel="00CF571C">
            <w:rPr>
              <w:highlight w:val="yellow"/>
              <w:lang w:val="en-US" w:eastAsia="ko-KR"/>
              <w:rPrChange w:id="366" w:author="IDCC" w:date="2020-10-19T17:25:00Z">
                <w:rPr>
                  <w:lang w:val="en-US" w:eastAsia="ko-KR"/>
                </w:rPr>
              </w:rPrChange>
            </w:rPr>
            <w:delText xml:space="preserve">(Sol#10, Sol#11) </w:delText>
          </w:r>
        </w:del>
      </w:ins>
      <w:ins w:id="367" w:author="Ericsson" w:date="2020-10-12T20:41:00Z">
        <w:del w:id="368" w:author="IDCC" w:date="2020-10-19T17:23:00Z">
          <w:r w:rsidRPr="00CF571C" w:rsidDel="00CF571C">
            <w:rPr>
              <w:highlight w:val="yellow"/>
              <w:lang w:val="en-US" w:eastAsia="ko-KR"/>
              <w:rPrChange w:id="369" w:author="IDCC" w:date="2020-10-19T17:25:00Z">
                <w:rPr>
                  <w:lang w:val="en-US" w:eastAsia="ko-KR"/>
                </w:rPr>
              </w:rPrChange>
            </w:rPr>
            <w:delText>implies that the relay needs to periodically broadcast itself to its proximity. To help the relay selection, it is recommended that the relay includes (in the announce message) a list of UEs that are willing to use the relay and are reachable by the relay</w:delText>
          </w:r>
        </w:del>
      </w:ins>
      <w:ins w:id="370" w:author="Ericsson" w:date="2020-10-12T20:42:00Z">
        <w:del w:id="371" w:author="IDCC" w:date="2020-10-19T17:23:00Z">
          <w:r w:rsidRPr="00CF571C" w:rsidDel="00CF571C">
            <w:rPr>
              <w:highlight w:val="yellow"/>
              <w:lang w:val="en-US" w:eastAsia="ko-KR"/>
              <w:rPrChange w:id="372" w:author="IDCC" w:date="2020-10-19T17:25:00Z">
                <w:rPr>
                  <w:lang w:val="en-US" w:eastAsia="ko-KR"/>
                </w:rPr>
              </w:rPrChange>
            </w:rPr>
            <w:delText>.</w:delText>
          </w:r>
        </w:del>
      </w:ins>
      <w:ins w:id="373" w:author="Hong Cheng-Rev2" w:date="2020-09-24T09:37:00Z">
        <w:del w:id="374" w:author="IDCC" w:date="2020-10-19T17:23:00Z">
          <w:r w:rsidRPr="00CF571C" w:rsidDel="00CF571C">
            <w:rPr>
              <w:highlight w:val="yellow"/>
              <w:lang w:val="en-US" w:eastAsia="ko-KR"/>
              <w:rPrChange w:id="375" w:author="IDCC" w:date="2020-10-19T17:25:00Z">
                <w:rPr>
                  <w:lang w:val="en-US" w:eastAsia="ko-KR"/>
                </w:rPr>
              </w:rPrChange>
            </w:rPr>
            <w:delText>rather than the implicit discovery (Sol#8,</w:delText>
          </w:r>
        </w:del>
      </w:ins>
      <w:ins w:id="376" w:author="Hong Cheng-Rev1" w:date="2020-10-02T10:52:00Z">
        <w:del w:id="377" w:author="IDCC" w:date="2020-10-19T17:23:00Z">
          <w:r w:rsidRPr="00CF571C" w:rsidDel="00CF571C">
            <w:rPr>
              <w:highlight w:val="yellow"/>
              <w:lang w:val="en-US" w:eastAsia="ko-KR"/>
              <w:rPrChange w:id="378" w:author="IDCC" w:date="2020-10-19T17:25:00Z">
                <w:rPr>
                  <w:lang w:val="en-US" w:eastAsia="ko-KR"/>
                </w:rPr>
              </w:rPrChange>
            </w:rPr>
            <w:delText xml:space="preserve"> </w:delText>
          </w:r>
        </w:del>
      </w:ins>
      <w:ins w:id="379" w:author="Hong Cheng-Rev2" w:date="2020-09-24T09:37:00Z">
        <w:del w:id="380" w:author="IDCC" w:date="2020-10-19T17:23:00Z">
          <w:r w:rsidRPr="00CF571C" w:rsidDel="00CF571C">
            <w:rPr>
              <w:highlight w:val="yellow"/>
              <w:lang w:val="en-US" w:eastAsia="ko-KR"/>
              <w:rPrChange w:id="381" w:author="IDCC" w:date="2020-10-19T17:25:00Z">
                <w:rPr>
                  <w:lang w:val="en-US" w:eastAsia="ko-KR"/>
                </w:rPr>
              </w:rPrChange>
            </w:rPr>
            <w:delText xml:space="preserve">Sol#9) or network assisted discovery (Sol#33). </w:delText>
          </w:r>
        </w:del>
      </w:ins>
    </w:p>
    <w:p w14:paraId="2C79E099" w14:textId="63766B6A" w:rsidR="001E52FD" w:rsidDel="00CF571C" w:rsidRDefault="001E52FD" w:rsidP="00CD0ADA">
      <w:pPr>
        <w:pStyle w:val="B2"/>
        <w:ind w:firstLine="0"/>
        <w:rPr>
          <w:ins w:id="382" w:author="Ericsson" w:date="2020-10-12T21:18:00Z"/>
          <w:del w:id="383" w:author="IDCC" w:date="2020-10-19T17:23:00Z"/>
          <w:lang w:val="en-US" w:eastAsia="ko-KR"/>
        </w:rPr>
      </w:pPr>
      <w:ins w:id="384" w:author="Ericsson" w:date="2020-10-12T20:43:00Z">
        <w:del w:id="385" w:author="IDCC" w:date="2020-10-19T17:23:00Z">
          <w:r w:rsidRPr="00CF571C" w:rsidDel="00CF571C">
            <w:rPr>
              <w:highlight w:val="yellow"/>
              <w:lang w:val="en-US" w:eastAsia="ko-KR"/>
              <w:rPrChange w:id="386" w:author="IDCC" w:date="2020-10-19T17:25:00Z">
                <w:rPr>
                  <w:lang w:val="en-US" w:eastAsia="ko-KR"/>
                </w:rPr>
              </w:rPrChange>
            </w:rPr>
            <w:delText xml:space="preserve">The standalone Model B discovery implies </w:delText>
          </w:r>
          <w:r w:rsidRPr="00CF571C" w:rsidDel="00CF571C">
            <w:rPr>
              <w:highlight w:val="yellow"/>
              <w:lang w:eastAsia="ko-KR"/>
              <w:rPrChange w:id="387" w:author="IDCC" w:date="2020-10-19T17:25:00Z">
                <w:rPr>
                  <w:lang w:eastAsia="ko-KR"/>
                </w:rPr>
              </w:rPrChange>
            </w:rPr>
            <w:delText xml:space="preserve">the source UE needs to discover the target UE first, </w:delText>
          </w:r>
        </w:del>
      </w:ins>
      <w:ins w:id="388" w:author="Ericsson" w:date="2020-10-12T22:46:00Z">
        <w:del w:id="389" w:author="IDCC" w:date="2020-10-19T17:23:00Z">
          <w:r w:rsidR="00B327BA" w:rsidRPr="00CF571C" w:rsidDel="00CF571C">
            <w:rPr>
              <w:highlight w:val="yellow"/>
              <w:lang w:eastAsia="ko-KR"/>
              <w:rPrChange w:id="390" w:author="IDCC" w:date="2020-10-19T17:25:00Z">
                <w:rPr>
                  <w:lang w:eastAsia="ko-KR"/>
                </w:rPr>
              </w:rPrChange>
            </w:rPr>
            <w:delText xml:space="preserve">if discovery fails, </w:delText>
          </w:r>
        </w:del>
      </w:ins>
      <w:ins w:id="391" w:author="Ericsson" w:date="2020-10-12T20:43:00Z">
        <w:del w:id="392" w:author="IDCC" w:date="2020-10-19T17:23:00Z">
          <w:r w:rsidRPr="00CF571C" w:rsidDel="00CF571C">
            <w:rPr>
              <w:highlight w:val="yellow"/>
              <w:lang w:eastAsia="ko-KR"/>
              <w:rPrChange w:id="393" w:author="IDCC" w:date="2020-10-19T17:25:00Z">
                <w:rPr>
                  <w:lang w:eastAsia="ko-KR"/>
                </w:rPr>
              </w:rPrChange>
            </w:rPr>
            <w:delText>it</w:delText>
          </w:r>
        </w:del>
      </w:ins>
      <w:ins w:id="394" w:author="Ericsson" w:date="2020-10-12T22:46:00Z">
        <w:del w:id="395" w:author="IDCC" w:date="2020-10-19T17:23:00Z">
          <w:r w:rsidR="00B327BA" w:rsidRPr="00CF571C" w:rsidDel="00CF571C">
            <w:rPr>
              <w:highlight w:val="yellow"/>
              <w:lang w:eastAsia="ko-KR"/>
              <w:rPrChange w:id="396" w:author="IDCC" w:date="2020-10-19T17:25:00Z">
                <w:rPr>
                  <w:lang w:eastAsia="ko-KR"/>
                </w:rPr>
              </w:rPrChange>
            </w:rPr>
            <w:delText xml:space="preserve"> then needs to</w:delText>
          </w:r>
        </w:del>
      </w:ins>
      <w:ins w:id="397" w:author="Ericsson" w:date="2020-10-12T20:43:00Z">
        <w:del w:id="398" w:author="IDCC" w:date="2020-10-19T17:23:00Z">
          <w:r w:rsidRPr="00CF571C" w:rsidDel="00CF571C">
            <w:rPr>
              <w:highlight w:val="yellow"/>
              <w:lang w:eastAsia="ko-KR"/>
              <w:rPrChange w:id="399" w:author="IDCC" w:date="2020-10-19T17:25:00Z">
                <w:rPr>
                  <w:lang w:eastAsia="ko-KR"/>
                </w:rPr>
              </w:rPrChange>
            </w:rPr>
            <w:delText xml:space="preserve"> discover a relay that can reach the target UE. </w:delText>
          </w:r>
          <w:r w:rsidRPr="00CF571C" w:rsidDel="00CF571C">
            <w:rPr>
              <w:highlight w:val="yellow"/>
              <w:lang w:val="en-US" w:eastAsia="ko-KR"/>
              <w:rPrChange w:id="400" w:author="IDCC" w:date="2020-10-19T17:25:00Z">
                <w:rPr>
                  <w:lang w:val="en-US" w:eastAsia="ko-KR"/>
                </w:rPr>
              </w:rPrChange>
            </w:rPr>
            <w:delText>It is recommended to integrate relay discovery and selection into the discovery procedure to be more efficient</w:delText>
          </w:r>
        </w:del>
      </w:ins>
      <w:ins w:id="401" w:author="Ericsson" w:date="2020-10-12T21:18:00Z">
        <w:del w:id="402" w:author="IDCC" w:date="2020-10-19T17:23:00Z">
          <w:r w:rsidR="0075752D" w:rsidRPr="00CF571C" w:rsidDel="00CF571C">
            <w:rPr>
              <w:highlight w:val="yellow"/>
              <w:lang w:val="en-US" w:eastAsia="ko-KR"/>
              <w:rPrChange w:id="403" w:author="IDCC" w:date="2020-10-19T17:25:00Z">
                <w:rPr>
                  <w:lang w:val="en-US" w:eastAsia="ko-KR"/>
                </w:rPr>
              </w:rPrChange>
            </w:rPr>
            <w:delText>.</w:delText>
          </w:r>
        </w:del>
      </w:ins>
    </w:p>
    <w:p w14:paraId="0758A9C8" w14:textId="5103B74B" w:rsidR="003B0810" w:rsidRDefault="003B0810" w:rsidP="000B2FEE">
      <w:pPr>
        <w:pStyle w:val="B2"/>
        <w:rPr>
          <w:ins w:id="404" w:author="Hong Cheng-Rev2" w:date="2020-09-24T09:37:00Z"/>
          <w:lang w:val="en-US" w:eastAsia="ko-KR"/>
        </w:rPr>
      </w:pPr>
      <w:ins w:id="405" w:author="Hong Cheng-Rev2" w:date="2020-09-24T09:37:00Z">
        <w:r>
          <w:rPr>
            <w:lang w:val="en-US" w:eastAsia="ko-KR"/>
          </w:rPr>
          <w:t xml:space="preserve">- </w:t>
        </w:r>
        <w:r>
          <w:rPr>
            <w:lang w:val="en-US" w:eastAsia="ko-KR"/>
          </w:rPr>
          <w:tab/>
          <w:t xml:space="preserve">For the UE-to-UE relay operation support, </w:t>
        </w:r>
        <w:del w:id="406" w:author="IDCC" w:date="2020-10-19T17:23:00Z">
          <w:r w:rsidRPr="00CF571C" w:rsidDel="00CF571C">
            <w:rPr>
              <w:highlight w:val="yellow"/>
              <w:lang w:val="en-US" w:eastAsia="ko-KR"/>
              <w:rPrChange w:id="407" w:author="IDCC" w:date="2020-10-19T17:23:00Z">
                <w:rPr>
                  <w:lang w:val="en-US" w:eastAsia="ko-KR"/>
                </w:rPr>
              </w:rPrChange>
            </w:rPr>
            <w:delText>Remote</w:delText>
          </w:r>
          <w:r w:rsidDel="00CF571C">
            <w:rPr>
              <w:lang w:val="en-US" w:eastAsia="ko-KR"/>
            </w:rPr>
            <w:delText xml:space="preserve"> </w:delText>
          </w:r>
        </w:del>
        <w:r>
          <w:rPr>
            <w:lang w:val="en-US" w:eastAsia="ko-KR"/>
          </w:rPr>
          <w:t xml:space="preserve">UE and Relay UE need authorization and relay service policy/parameters from PCF. </w:t>
        </w:r>
      </w:ins>
    </w:p>
    <w:p w14:paraId="6F761E04" w14:textId="4128A7F8" w:rsidR="003B0810" w:rsidDel="00CF571C" w:rsidRDefault="003B0810" w:rsidP="000B2FEE">
      <w:pPr>
        <w:pStyle w:val="B2"/>
        <w:rPr>
          <w:ins w:id="408" w:author="Hong Cheng-Rev2" w:date="2020-09-24T09:37:00Z"/>
          <w:del w:id="409" w:author="IDCC" w:date="2020-10-19T17:23:00Z"/>
          <w:lang w:val="en-US" w:eastAsia="ko-KR"/>
        </w:rPr>
      </w:pPr>
      <w:ins w:id="410" w:author="Hong Cheng-Rev2" w:date="2020-09-24T09:37:00Z">
        <w:del w:id="411" w:author="IDCC" w:date="2020-10-19T17:23:00Z">
          <w:r w:rsidRPr="00CF571C" w:rsidDel="00CF571C">
            <w:rPr>
              <w:highlight w:val="yellow"/>
              <w:lang w:val="en-US" w:eastAsia="ko-KR"/>
              <w:rPrChange w:id="412" w:author="IDCC" w:date="2020-10-19T17:23:00Z">
                <w:rPr>
                  <w:lang w:val="en-US" w:eastAsia="ko-KR"/>
                </w:rPr>
              </w:rPrChange>
            </w:rPr>
            <w:lastRenderedPageBreak/>
            <w:delText xml:space="preserve">- </w:delText>
          </w:r>
          <w:r w:rsidRPr="00CF571C" w:rsidDel="00CF571C">
            <w:rPr>
              <w:highlight w:val="yellow"/>
              <w:lang w:val="en-US" w:eastAsia="ko-KR"/>
              <w:rPrChange w:id="413" w:author="IDCC" w:date="2020-10-19T17:23:00Z">
                <w:rPr>
                  <w:lang w:val="en-US" w:eastAsia="ko-KR"/>
                </w:rPr>
              </w:rPrChange>
            </w:rPr>
            <w:tab/>
            <w:delText>UE-to-UE relay reselection can be based on the source UE selection logic. The reselection criteria are to be coordinated with RAN2 WG.</w:delText>
          </w:r>
          <w:r w:rsidDel="00CF571C">
            <w:rPr>
              <w:lang w:val="en-US" w:eastAsia="ko-KR"/>
            </w:rPr>
            <w:delText xml:space="preserve"> </w:delText>
          </w:r>
        </w:del>
      </w:ins>
    </w:p>
    <w:p w14:paraId="216A80C8" w14:textId="6824E770" w:rsidR="003B0810" w:rsidRPr="00CD4E5B" w:rsidDel="00CF571C" w:rsidRDefault="003B0810" w:rsidP="000B2FEE">
      <w:pPr>
        <w:pStyle w:val="B2"/>
        <w:rPr>
          <w:ins w:id="414" w:author="Hong Cheng-Rev2" w:date="2020-09-24T09:37:00Z"/>
          <w:del w:id="415" w:author="IDCC" w:date="2020-10-19T17:24:00Z"/>
          <w:lang w:val="en-US" w:eastAsia="ko-KR"/>
        </w:rPr>
      </w:pPr>
      <w:ins w:id="416" w:author="Hong Cheng-Rev2" w:date="2020-09-24T09:37:00Z">
        <w:del w:id="417" w:author="IDCC" w:date="2020-10-19T17:24:00Z">
          <w:r w:rsidRPr="00CF571C" w:rsidDel="00CF571C">
            <w:rPr>
              <w:highlight w:val="yellow"/>
              <w:lang w:val="en-US" w:eastAsia="ko-KR"/>
              <w:rPrChange w:id="418" w:author="IDCC" w:date="2020-10-19T17:24:00Z">
                <w:rPr>
                  <w:lang w:val="en-US" w:eastAsia="ko-KR"/>
                </w:rPr>
              </w:rPrChange>
            </w:rPr>
            <w:delText xml:space="preserve">- </w:delText>
          </w:r>
          <w:r w:rsidRPr="00CF571C" w:rsidDel="00CF571C">
            <w:rPr>
              <w:highlight w:val="yellow"/>
              <w:lang w:val="en-US" w:eastAsia="ko-KR"/>
              <w:rPrChange w:id="419" w:author="IDCC" w:date="2020-10-19T17:24:00Z">
                <w:rPr>
                  <w:lang w:val="en-US" w:eastAsia="ko-KR"/>
                </w:rPr>
              </w:rPrChange>
            </w:rPr>
            <w:tab/>
            <w:delTex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w:delText>
          </w:r>
          <w:r w:rsidDel="00CF571C">
            <w:rPr>
              <w:lang w:val="en-US" w:eastAsia="ko-KR"/>
            </w:rPr>
            <w:delText xml:space="preserve"> </w:delText>
          </w:r>
        </w:del>
      </w:ins>
    </w:p>
    <w:p w14:paraId="06E4A842" w14:textId="77777777" w:rsidR="003B0810" w:rsidRDefault="003B0810" w:rsidP="00CD4E5B">
      <w:pPr>
        <w:rPr>
          <w:lang w:val="en-US" w:eastAsia="ko-KR"/>
        </w:rPr>
      </w:pPr>
    </w:p>
    <w:p w14:paraId="33EC7DF7" w14:textId="77777777" w:rsidR="00AD7173" w:rsidRPr="009D2A83" w:rsidRDefault="00AD7173" w:rsidP="00AD7173">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70AAE" w14:textId="77777777" w:rsidR="009C2B68" w:rsidRDefault="009C2B68">
      <w:pPr>
        <w:spacing w:after="0"/>
      </w:pPr>
      <w:r>
        <w:separator/>
      </w:r>
    </w:p>
  </w:endnote>
  <w:endnote w:type="continuationSeparator" w:id="0">
    <w:p w14:paraId="4AADF799" w14:textId="77777777" w:rsidR="009C2B68" w:rsidRDefault="009C2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77777777" w:rsidR="00926175" w:rsidRDefault="00926175">
    <w:pPr>
      <w:pStyle w:val="Footer"/>
    </w:pPr>
    <w:r>
      <w:rPr>
        <w:noProof w:val="0"/>
      </w:rPr>
      <w:fldChar w:fldCharType="begin"/>
    </w:r>
    <w:r>
      <w:instrText xml:space="preserve"> PAGE   \* MERGEFORMAT </w:instrText>
    </w:r>
    <w:r>
      <w:rPr>
        <w:noProof w:val="0"/>
      </w:rPr>
      <w:fldChar w:fldCharType="separate"/>
    </w:r>
    <w:r w:rsidR="0095120F">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0AF5" w14:textId="77777777" w:rsidR="009C2B68" w:rsidRDefault="009C2B68">
      <w:pPr>
        <w:spacing w:after="0"/>
      </w:pPr>
      <w:r>
        <w:separator/>
      </w:r>
    </w:p>
  </w:footnote>
  <w:footnote w:type="continuationSeparator" w:id="0">
    <w:p w14:paraId="0B656CF4" w14:textId="77777777" w:rsidR="009C2B68" w:rsidRDefault="009C2B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W user7">
    <w15:presenceInfo w15:providerId="None" w15:userId="HW user7"/>
  </w15:person>
  <w15:person w15:author="IDCC">
    <w15:presenceInfo w15:providerId="None" w15:userId="IDCC"/>
  </w15:person>
  <w15:person w15:author="HUAWEI XWJ">
    <w15:presenceInfo w15:providerId="None" w15:userId="HUAWEI XWJ"/>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333C4"/>
    <w:rsid w:val="000354EF"/>
    <w:rsid w:val="000406C6"/>
    <w:rsid w:val="00080F2B"/>
    <w:rsid w:val="000832B5"/>
    <w:rsid w:val="000840E5"/>
    <w:rsid w:val="000A04CE"/>
    <w:rsid w:val="000B2FEE"/>
    <w:rsid w:val="000B46D8"/>
    <w:rsid w:val="000D4863"/>
    <w:rsid w:val="00101779"/>
    <w:rsid w:val="00124E6C"/>
    <w:rsid w:val="00184FD4"/>
    <w:rsid w:val="001D2C9B"/>
    <w:rsid w:val="001D6944"/>
    <w:rsid w:val="001E27BF"/>
    <w:rsid w:val="001E52FD"/>
    <w:rsid w:val="001F2E14"/>
    <w:rsid w:val="00220A09"/>
    <w:rsid w:val="00231BFF"/>
    <w:rsid w:val="00245D35"/>
    <w:rsid w:val="00250882"/>
    <w:rsid w:val="002E412F"/>
    <w:rsid w:val="002E7CE8"/>
    <w:rsid w:val="00301C5C"/>
    <w:rsid w:val="00307F52"/>
    <w:rsid w:val="0032796E"/>
    <w:rsid w:val="00345B61"/>
    <w:rsid w:val="00353682"/>
    <w:rsid w:val="00354B72"/>
    <w:rsid w:val="003779C2"/>
    <w:rsid w:val="003B0810"/>
    <w:rsid w:val="003B61CE"/>
    <w:rsid w:val="003E2CA4"/>
    <w:rsid w:val="00412E17"/>
    <w:rsid w:val="00413771"/>
    <w:rsid w:val="00433026"/>
    <w:rsid w:val="00461155"/>
    <w:rsid w:val="004A03B4"/>
    <w:rsid w:val="004A27E4"/>
    <w:rsid w:val="004C4516"/>
    <w:rsid w:val="004E3156"/>
    <w:rsid w:val="004E3FB6"/>
    <w:rsid w:val="004F1DF9"/>
    <w:rsid w:val="00515154"/>
    <w:rsid w:val="00525787"/>
    <w:rsid w:val="005418A8"/>
    <w:rsid w:val="00544C53"/>
    <w:rsid w:val="00554E08"/>
    <w:rsid w:val="00566E5E"/>
    <w:rsid w:val="00571EA3"/>
    <w:rsid w:val="005901A8"/>
    <w:rsid w:val="005A30B6"/>
    <w:rsid w:val="005C7239"/>
    <w:rsid w:val="005D7C6D"/>
    <w:rsid w:val="005E4283"/>
    <w:rsid w:val="00636A42"/>
    <w:rsid w:val="00641D72"/>
    <w:rsid w:val="00663CA0"/>
    <w:rsid w:val="006764FE"/>
    <w:rsid w:val="00683FE2"/>
    <w:rsid w:val="006921BD"/>
    <w:rsid w:val="0069460B"/>
    <w:rsid w:val="006F61F3"/>
    <w:rsid w:val="0070060C"/>
    <w:rsid w:val="00707F90"/>
    <w:rsid w:val="007141DE"/>
    <w:rsid w:val="007175E2"/>
    <w:rsid w:val="007245AA"/>
    <w:rsid w:val="007435E9"/>
    <w:rsid w:val="0075752D"/>
    <w:rsid w:val="00776FDE"/>
    <w:rsid w:val="0079762A"/>
    <w:rsid w:val="007976BA"/>
    <w:rsid w:val="007C395A"/>
    <w:rsid w:val="00825E32"/>
    <w:rsid w:val="00837F8F"/>
    <w:rsid w:val="00847023"/>
    <w:rsid w:val="00853770"/>
    <w:rsid w:val="0085632E"/>
    <w:rsid w:val="00863A3B"/>
    <w:rsid w:val="008719DB"/>
    <w:rsid w:val="008B72A2"/>
    <w:rsid w:val="008C0C63"/>
    <w:rsid w:val="00922152"/>
    <w:rsid w:val="00926175"/>
    <w:rsid w:val="0093697B"/>
    <w:rsid w:val="0093728E"/>
    <w:rsid w:val="0095120F"/>
    <w:rsid w:val="00966DE4"/>
    <w:rsid w:val="00990417"/>
    <w:rsid w:val="009B0DFA"/>
    <w:rsid w:val="009B5924"/>
    <w:rsid w:val="009C1A4B"/>
    <w:rsid w:val="009C2B68"/>
    <w:rsid w:val="009E089F"/>
    <w:rsid w:val="009E2B05"/>
    <w:rsid w:val="00A04860"/>
    <w:rsid w:val="00A07818"/>
    <w:rsid w:val="00A14659"/>
    <w:rsid w:val="00A24F0D"/>
    <w:rsid w:val="00A4287B"/>
    <w:rsid w:val="00A65F86"/>
    <w:rsid w:val="00A700AB"/>
    <w:rsid w:val="00AB5C51"/>
    <w:rsid w:val="00AC2668"/>
    <w:rsid w:val="00AC756E"/>
    <w:rsid w:val="00AD7173"/>
    <w:rsid w:val="00AF1D4A"/>
    <w:rsid w:val="00AF1F11"/>
    <w:rsid w:val="00B15634"/>
    <w:rsid w:val="00B17329"/>
    <w:rsid w:val="00B327BA"/>
    <w:rsid w:val="00B67EC9"/>
    <w:rsid w:val="00BA345B"/>
    <w:rsid w:val="00BD1CF0"/>
    <w:rsid w:val="00C02B17"/>
    <w:rsid w:val="00C3452E"/>
    <w:rsid w:val="00C82F2D"/>
    <w:rsid w:val="00C96916"/>
    <w:rsid w:val="00CB3528"/>
    <w:rsid w:val="00CC7D9C"/>
    <w:rsid w:val="00CD0ADA"/>
    <w:rsid w:val="00CD4E5B"/>
    <w:rsid w:val="00CF571C"/>
    <w:rsid w:val="00D41008"/>
    <w:rsid w:val="00D43607"/>
    <w:rsid w:val="00D928C5"/>
    <w:rsid w:val="00DA169A"/>
    <w:rsid w:val="00DA7855"/>
    <w:rsid w:val="00DD5163"/>
    <w:rsid w:val="00DF4DA7"/>
    <w:rsid w:val="00E44757"/>
    <w:rsid w:val="00E75BAC"/>
    <w:rsid w:val="00EC3E59"/>
    <w:rsid w:val="00ED7F1A"/>
    <w:rsid w:val="00EF3E20"/>
    <w:rsid w:val="00F20A0C"/>
    <w:rsid w:val="00F412A0"/>
    <w:rsid w:val="00F43C76"/>
    <w:rsid w:val="00F60EC5"/>
    <w:rsid w:val="00F8623D"/>
    <w:rsid w:val="00FD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chartTrackingRefBased/>
  <w15:docId w15:val="{F1E617A0-034C-40A0-B5DF-D7FDB791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70060C"/>
    <w:rPr>
      <w:sz w:val="16"/>
      <w:szCs w:val="16"/>
    </w:rPr>
  </w:style>
  <w:style w:type="paragraph" w:styleId="CommentText">
    <w:name w:val="annotation text"/>
    <w:basedOn w:val="Normal"/>
    <w:link w:val="CommentTextChar"/>
    <w:uiPriority w:val="99"/>
    <w:semiHidden/>
    <w:unhideWhenUsed/>
    <w:rsid w:val="0070060C"/>
  </w:style>
  <w:style w:type="character" w:customStyle="1" w:styleId="CommentTextChar">
    <w:name w:val="Comment Text Char"/>
    <w:basedOn w:val="DefaultParagraphFont"/>
    <w:link w:val="CommentText"/>
    <w:uiPriority w:val="99"/>
    <w:semiHidden/>
    <w:rsid w:val="007006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0060C"/>
    <w:rPr>
      <w:b/>
      <w:bCs/>
    </w:rPr>
  </w:style>
  <w:style w:type="character" w:customStyle="1" w:styleId="CommentSubjectChar">
    <w:name w:val="Comment Subject Char"/>
    <w:basedOn w:val="CommentTextChar"/>
    <w:link w:val="CommentSubject"/>
    <w:uiPriority w:val="99"/>
    <w:semiHidden/>
    <w:rsid w:val="0070060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19573-29E6-4666-814F-BD5BE7EE8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C94EC-5A0F-46AD-B80A-1C9A61622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3D14CE-8475-4C61-8EBC-C0E58FCC49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IDCC</cp:lastModifiedBy>
  <cp:revision>2</cp:revision>
  <dcterms:created xsi:type="dcterms:W3CDTF">2020-10-19T21:35:00Z</dcterms:created>
  <dcterms:modified xsi:type="dcterms:W3CDTF">2020-10-19T21:35:00Z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y fmtid="{D5CDD505-2E9C-101B-9397-08002B2CF9AE}" pid="3" name="_2015_ms_pID_725343">
    <vt:lpwstr>(2)pnOhkdXTJQF6EwBiWQew9ip2+gpquRtH3a5p1kNSXv6Z1esjATnfUhBmHPOVIo0ZsRnhyu0u
ZN6DMtHTbXdJfBSPWhF+D0DGV3mbiBtjacRpzb7hyBBPQqgld/IK2wDSVSmvb8vLkaGNzsdA
dTKbm684HaALcVGMpOgPkyiriX7OSXi04u726e+datt5pNRA+H72B+7fiNogZEILxu+gMaHl
QciA9DadrRh4ajzf1k</vt:lpwstr>
  </property>
  <property fmtid="{D5CDD505-2E9C-101B-9397-08002B2CF9AE}" pid="4" name="_2015_ms_pID_7253431">
    <vt:lpwstr>ZTeEPW3XK4oyVLWZFXC0vyOiWWpgkJ4GE84xX4EFlTI1mgoF1upSSV
VE5tvVQe8NXkw2Gd/nhzqyrkwpoyp3vGIxMEbZGeS7Fc5vsDBLyLfeo6zfVVG3EUss9n4Wk9
ws7I5/KUljHOWPt/LJ07z24f6q0dp0oh9sShBLcJ358uiCDHMVKKrhvfau8MK8DnD89b78in
VQRVR8ECVAq+OpnL</vt:lpwstr>
  </property>
</Properties>
</file>